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DC071D" w:rsidR="001E41F3" w:rsidRDefault="001E41F3">
      <w:pPr>
        <w:pStyle w:val="CRCoverPage"/>
        <w:tabs>
          <w:tab w:val="right" w:pos="9639"/>
        </w:tabs>
        <w:spacing w:after="0"/>
        <w:rPr>
          <w:rFonts w:hint="eastAsia"/>
          <w:b/>
          <w:i/>
          <w:noProof/>
          <w:sz w:val="28"/>
          <w:lang w:eastAsia="zh-CN"/>
        </w:rPr>
      </w:pPr>
      <w:r>
        <w:rPr>
          <w:b/>
          <w:noProof/>
          <w:sz w:val="24"/>
        </w:rPr>
        <w:t>3GPP TSG-</w:t>
      </w:r>
      <w:r w:rsidR="00780C50">
        <w:rPr>
          <w:b/>
          <w:noProof/>
          <w:sz w:val="24"/>
        </w:rPr>
        <w:fldChar w:fldCharType="begin"/>
      </w:r>
      <w:r w:rsidR="00780C50">
        <w:rPr>
          <w:b/>
          <w:noProof/>
          <w:sz w:val="24"/>
        </w:rPr>
        <w:instrText xml:space="preserve"> DOCPROPERTY  TSG/WGRef  \* MERGEFORMAT </w:instrText>
      </w:r>
      <w:r w:rsidR="00780C50">
        <w:rPr>
          <w:b/>
          <w:noProof/>
          <w:sz w:val="24"/>
        </w:rPr>
        <w:fldChar w:fldCharType="separate"/>
      </w:r>
      <w:r w:rsidR="002B7F29">
        <w:rPr>
          <w:b/>
          <w:noProof/>
          <w:sz w:val="24"/>
        </w:rPr>
        <w:t>SA2</w:t>
      </w:r>
      <w:r w:rsidR="00780C50">
        <w:rPr>
          <w:b/>
          <w:noProof/>
          <w:sz w:val="24"/>
        </w:rPr>
        <w:fldChar w:fldCharType="end"/>
      </w:r>
      <w:r w:rsidR="00C66BA2">
        <w:rPr>
          <w:b/>
          <w:noProof/>
          <w:sz w:val="24"/>
        </w:rPr>
        <w:t xml:space="preserve"> </w:t>
      </w:r>
      <w:r>
        <w:rPr>
          <w:b/>
          <w:noProof/>
          <w:sz w:val="24"/>
        </w:rPr>
        <w:t>Meeting #</w:t>
      </w:r>
      <w:r w:rsidR="00780C50">
        <w:rPr>
          <w:b/>
          <w:noProof/>
          <w:sz w:val="24"/>
        </w:rPr>
        <w:fldChar w:fldCharType="begin"/>
      </w:r>
      <w:r w:rsidR="00780C50">
        <w:rPr>
          <w:b/>
          <w:noProof/>
          <w:sz w:val="24"/>
        </w:rPr>
        <w:instrText xml:space="preserve"> DOCPROPERTY  MtgSeq  \* MERGEFORMAT </w:instrText>
      </w:r>
      <w:r w:rsidR="00780C50">
        <w:rPr>
          <w:b/>
          <w:noProof/>
          <w:sz w:val="24"/>
        </w:rPr>
        <w:fldChar w:fldCharType="separate"/>
      </w:r>
      <w:r w:rsidR="002B7F29">
        <w:rPr>
          <w:b/>
          <w:noProof/>
          <w:sz w:val="24"/>
        </w:rPr>
        <w:t>143E</w:t>
      </w:r>
      <w:r w:rsidR="00780C50">
        <w:rPr>
          <w:b/>
          <w:noProof/>
          <w:sz w:val="24"/>
        </w:rPr>
        <w:fldChar w:fldCharType="end"/>
      </w:r>
      <w:r>
        <w:rPr>
          <w:b/>
          <w:i/>
          <w:noProof/>
          <w:sz w:val="28"/>
        </w:rPr>
        <w:tab/>
      </w:r>
      <w:r w:rsidR="00780C50">
        <w:rPr>
          <w:b/>
          <w:i/>
          <w:noProof/>
          <w:sz w:val="28"/>
        </w:rPr>
        <w:fldChar w:fldCharType="begin"/>
      </w:r>
      <w:r w:rsidR="00780C50">
        <w:rPr>
          <w:b/>
          <w:i/>
          <w:noProof/>
          <w:sz w:val="28"/>
        </w:rPr>
        <w:instrText xml:space="preserve"> DOCPROPERTY  Tdoc#  \* MERGEFORMAT </w:instrText>
      </w:r>
      <w:r w:rsidR="00780C50">
        <w:rPr>
          <w:b/>
          <w:i/>
          <w:noProof/>
          <w:sz w:val="28"/>
        </w:rPr>
        <w:fldChar w:fldCharType="separate"/>
      </w:r>
      <w:r w:rsidR="000F0F00">
        <w:rPr>
          <w:b/>
          <w:i/>
          <w:noProof/>
          <w:sz w:val="28"/>
        </w:rPr>
        <w:t>S2-2100661</w:t>
      </w:r>
      <w:r w:rsidR="00780C50">
        <w:rPr>
          <w:b/>
          <w:i/>
          <w:noProof/>
          <w:sz w:val="28"/>
        </w:rPr>
        <w:fldChar w:fldCharType="end"/>
      </w:r>
      <w:ins w:id="0" w:author="Huawei-Z6" w:date="2021-03-04T18:09:00Z">
        <w:r w:rsidR="0018495D">
          <w:rPr>
            <w:b/>
            <w:i/>
            <w:noProof/>
            <w:sz w:val="28"/>
          </w:rPr>
          <w:t>r0</w:t>
        </w:r>
      </w:ins>
      <w:ins w:id="1" w:author="Huawei-Z6" w:date="2021-03-05T10:39:00Z">
        <w:del w:id="2" w:author="Samsung5" w:date="2021-03-05T14:30:00Z">
          <w:r w:rsidR="00A36BBE" w:rsidDel="00402BF4">
            <w:rPr>
              <w:b/>
              <w:i/>
              <w:noProof/>
              <w:sz w:val="28"/>
            </w:rPr>
            <w:delText>5</w:delText>
          </w:r>
        </w:del>
      </w:ins>
      <w:ins w:id="3" w:author="Yuan Tao" w:date="2021-03-05T18:03:00Z">
        <w:r w:rsidR="00CE1575">
          <w:rPr>
            <w:rFonts w:hint="eastAsia"/>
            <w:b/>
            <w:i/>
            <w:noProof/>
            <w:sz w:val="28"/>
            <w:lang w:eastAsia="zh-CN"/>
          </w:rPr>
          <w:t>7</w:t>
        </w:r>
      </w:ins>
      <w:ins w:id="4" w:author="Samsung5" w:date="2021-03-05T14:30:00Z">
        <w:del w:id="5" w:author="Yuan Tao" w:date="2021-03-05T18:03:00Z">
          <w:r w:rsidR="00402BF4" w:rsidDel="00CE1575">
            <w:rPr>
              <w:b/>
              <w:i/>
              <w:noProof/>
              <w:sz w:val="28"/>
            </w:rPr>
            <w:delText>6</w:delText>
          </w:r>
        </w:del>
      </w:ins>
    </w:p>
    <w:p w14:paraId="7CB45193" w14:textId="2FBFD9C6" w:rsidR="001E41F3" w:rsidRDefault="00780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6D36">
        <w:rPr>
          <w:b/>
          <w:noProof/>
          <w:sz w:val="24"/>
        </w:rPr>
        <w:t>Feb 24</w:t>
      </w:r>
      <w:r w:rsidR="002A6D36" w:rsidRPr="002A6D36">
        <w:rPr>
          <w:b/>
          <w:noProof/>
          <w:sz w:val="24"/>
          <w:vertAlign w:val="superscript"/>
        </w:rPr>
        <w:t>th</w:t>
      </w:r>
      <w:r>
        <w:rPr>
          <w:b/>
          <w:noProof/>
          <w:sz w:val="24"/>
          <w:vertAlign w:val="superscript"/>
        </w:rPr>
        <w:fldChar w:fldCharType="end"/>
      </w:r>
      <w:r w:rsidR="002A6D36">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A6D36">
        <w:rPr>
          <w:b/>
          <w:noProof/>
          <w:sz w:val="24"/>
        </w:rPr>
        <w:t>March 9</w:t>
      </w:r>
      <w:r w:rsidR="002A6D36" w:rsidRPr="00A64D03">
        <w:rPr>
          <w:b/>
          <w:noProof/>
          <w:sz w:val="24"/>
          <w:vertAlign w:val="superscript"/>
        </w:rPr>
        <w:t>th</w:t>
      </w:r>
      <w:r>
        <w:rPr>
          <w:b/>
          <w:noProof/>
          <w:sz w:val="24"/>
          <w:vertAlign w:val="superscript"/>
        </w:rPr>
        <w:fldChar w:fldCharType="end"/>
      </w:r>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780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6D3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780C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6D36">
              <w:rPr>
                <w:b/>
                <w:noProof/>
                <w:sz w:val="28"/>
              </w:rPr>
              <w:t>-</w:t>
            </w:r>
            <w:r>
              <w:rPr>
                <w:b/>
                <w:noProof/>
                <w:sz w:val="28"/>
              </w:rPr>
              <w:fldChar w:fldCharType="end"/>
            </w:r>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780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483BE0">
            <w:pPr>
              <w:pStyle w:val="CRCoverPage"/>
              <w:spacing w:after="0"/>
              <w:ind w:left="100"/>
              <w:rPr>
                <w:noProof/>
              </w:rPr>
            </w:pPr>
            <w:fldSimple w:instr=" DOCPROPERTY  CrTitle  \* MERGEFORMAT ">
              <w:r w:rsidR="004D7CBC" w:rsidRPr="004D7CBC">
                <w:t>Exposure of Time synchronization as a service</w:t>
              </w:r>
            </w:fldSimple>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7FE36" w:rsidR="004D7CBC" w:rsidRDefault="00780C50" w:rsidP="004D7CBC">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4D7CBC">
              <w:rPr>
                <w:noProof/>
              </w:rPr>
              <w:t>Nokia, Nokia Shangai Bell</w:t>
            </w:r>
            <w:r>
              <w:rPr>
                <w:noProof/>
              </w:rPr>
              <w:fldChar w:fldCharType="end"/>
            </w:r>
            <w:ins w:id="7" w:author="Yuan Tao" w:date="2021-03-05T18:04:00Z">
              <w:r w:rsidR="005C1D0B">
                <w:rPr>
                  <w:rFonts w:hint="eastAsia"/>
                  <w:noProof/>
                  <w:lang w:eastAsia="zh-CN"/>
                </w:rPr>
                <w:t>, CATT</w:t>
              </w:r>
            </w:ins>
            <w:bookmarkStart w:id="8" w:name="_GoBack"/>
            <w:bookmarkEnd w:id="8"/>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780C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7C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780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2FE5">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780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32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780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2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r>
              <w:rPr>
                <w:noProof/>
              </w:rPr>
              <w:t xml:space="preserve">1) </w:t>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5BB1F" w:rsidR="00332FE5" w:rsidRPr="0061675A" w:rsidRDefault="0061675A" w:rsidP="0061675A">
            <w:pPr>
              <w:pStyle w:val="CRCoverPage"/>
              <w:spacing w:after="0"/>
              <w:ind w:left="100"/>
              <w:rPr>
                <w:rFonts w:eastAsia="Malgun Gothic"/>
                <w:noProof/>
                <w:lang w:eastAsia="ko-KR"/>
                <w:rPrChange w:id="9" w:author="Samsung5" w:date="2021-03-05T14:25:00Z">
                  <w:rPr>
                    <w:noProof/>
                  </w:rPr>
                </w:rPrChange>
              </w:rPr>
            </w:pPr>
            <w:ins w:id="10" w:author="Samsung5" w:date="2021-03-05T14:25:00Z">
              <w:r>
                <w:rPr>
                  <w:rFonts w:eastAsia="Malgun Gothic" w:hint="eastAsia"/>
                  <w:noProof/>
                  <w:lang w:eastAsia="ko-KR"/>
                </w:rPr>
                <w:t xml:space="preserve">2, </w:t>
              </w:r>
            </w:ins>
            <w:ins w:id="11" w:author="Samsung5" w:date="2021-03-05T14:26:00Z">
              <w:r w:rsidRPr="0061675A">
                <w:rPr>
                  <w:rFonts w:eastAsia="Malgun Gothic"/>
                  <w:noProof/>
                  <w:lang w:eastAsia="ko-KR"/>
                </w:rPr>
                <w:t>4.4.3.1</w:t>
              </w:r>
              <w:r>
                <w:rPr>
                  <w:rFonts w:eastAsia="Malgun Gothic"/>
                  <w:noProof/>
                  <w:lang w:eastAsia="ko-KR"/>
                </w:rPr>
                <w:t xml:space="preserve">, </w:t>
              </w:r>
              <w:r w:rsidRPr="0061675A">
                <w:rPr>
                  <w:rFonts w:eastAsia="Malgun Gothic"/>
                  <w:noProof/>
                  <w:lang w:eastAsia="ko-KR"/>
                </w:rPr>
                <w:t>4.4.3.</w:t>
              </w:r>
              <w:r>
                <w:rPr>
                  <w:rFonts w:eastAsia="Malgun Gothic"/>
                  <w:noProof/>
                  <w:lang w:eastAsia="ko-KR"/>
                </w:rPr>
                <w:t xml:space="preserve">2, </w:t>
              </w:r>
              <w:r w:rsidRPr="0061675A">
                <w:rPr>
                  <w:rFonts w:eastAsia="Malgun Gothic"/>
                  <w:noProof/>
                  <w:lang w:eastAsia="ko-KR"/>
                </w:rPr>
                <w:t>4.4.3.</w:t>
              </w:r>
              <w:r>
                <w:rPr>
                  <w:rFonts w:eastAsia="Malgun Gothic"/>
                  <w:noProof/>
                  <w:lang w:eastAsia="ko-KR"/>
                </w:rPr>
                <w:t xml:space="preserve">4, </w:t>
              </w:r>
            </w:ins>
            <w:ins w:id="12" w:author="Samsung5" w:date="2021-03-05T14:27:00Z">
              <w:r w:rsidRPr="0061675A">
                <w:rPr>
                  <w:rFonts w:eastAsia="Malgun Gothic"/>
                  <w:noProof/>
                  <w:lang w:eastAsia="ko-KR"/>
                </w:rPr>
                <w:t>4.15.6.1</w:t>
              </w:r>
              <w:r>
                <w:rPr>
                  <w:rFonts w:eastAsia="Malgun Gothic"/>
                  <w:noProof/>
                  <w:lang w:eastAsia="ko-KR"/>
                </w:rPr>
                <w:t xml:space="preserve">, </w:t>
              </w:r>
              <w:r w:rsidRPr="0061675A">
                <w:rPr>
                  <w:rFonts w:eastAsia="Malgun Gothic"/>
                  <w:noProof/>
                  <w:lang w:eastAsia="ko-KR"/>
                </w:rPr>
                <w:t>4.15.6.</w:t>
              </w:r>
              <w:r>
                <w:rPr>
                  <w:rFonts w:eastAsia="Malgun Gothic"/>
                  <w:noProof/>
                  <w:lang w:eastAsia="ko-KR"/>
                </w:rPr>
                <w:t xml:space="preserve">2, </w:t>
              </w:r>
              <w:r w:rsidRPr="0061675A">
                <w:rPr>
                  <w:rFonts w:eastAsia="Malgun Gothic"/>
                  <w:noProof/>
                  <w:lang w:eastAsia="ko-KR"/>
                </w:rPr>
                <w:t>4.15.6.</w:t>
              </w:r>
              <w:r>
                <w:rPr>
                  <w:rFonts w:eastAsia="Malgun Gothic"/>
                  <w:noProof/>
                  <w:lang w:eastAsia="ko-KR"/>
                </w:rPr>
                <w:t xml:space="preserve">9(new), </w:t>
              </w:r>
            </w:ins>
            <w:ins w:id="13" w:author="Samsung5" w:date="2021-03-05T14:29:00Z">
              <w:r w:rsidRPr="0061675A">
                <w:rPr>
                  <w:rFonts w:eastAsia="Malgun Gothic"/>
                  <w:noProof/>
                  <w:lang w:eastAsia="ko-KR"/>
                </w:rPr>
                <w:t>5.2.6.4.2</w:t>
              </w:r>
              <w:r>
                <w:rPr>
                  <w:rFonts w:eastAsia="Malgun Gothic"/>
                  <w:noProof/>
                  <w:lang w:eastAsia="ko-KR"/>
                </w:rPr>
                <w:t xml:space="preserve">, </w:t>
              </w:r>
              <w:r w:rsidRPr="0061675A">
                <w:rPr>
                  <w:rFonts w:eastAsia="Malgun Gothic"/>
                  <w:noProof/>
                  <w:lang w:eastAsia="ko-KR"/>
                </w:rPr>
                <w:t>5.2.6.4.</w:t>
              </w:r>
              <w:r>
                <w:rPr>
                  <w:rFonts w:eastAsia="Malgun Gothic"/>
                  <w:noProof/>
                  <w:lang w:eastAsia="ko-KR"/>
                </w:rPr>
                <w:t>5</w:t>
              </w:r>
            </w:ins>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1"/>
      </w:pPr>
      <w:bookmarkStart w:id="14" w:name="_Toc20203919"/>
      <w:bookmarkStart w:id="15" w:name="_Toc27894604"/>
      <w:bookmarkStart w:id="16" w:name="_Toc36191671"/>
      <w:bookmarkStart w:id="17" w:name="_Toc45192757"/>
      <w:bookmarkStart w:id="18" w:name="_Toc47592389"/>
      <w:bookmarkStart w:id="19" w:name="_Toc51834470"/>
      <w:bookmarkStart w:id="20" w:name="_Toc59100296"/>
      <w:r w:rsidRPr="00140E21">
        <w:t>2</w:t>
      </w:r>
      <w:r w:rsidRPr="00140E21">
        <w:tab/>
        <w:t>References</w:t>
      </w:r>
      <w:bookmarkEnd w:id="14"/>
      <w:bookmarkEnd w:id="15"/>
      <w:bookmarkEnd w:id="16"/>
      <w:bookmarkEnd w:id="17"/>
      <w:bookmarkEnd w:id="18"/>
      <w:bookmarkEnd w:id="19"/>
      <w:bookmarkEnd w:id="20"/>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 xml:space="preserve">IETF RFC 4862: "IPv6 Stateless Address </w:t>
      </w:r>
      <w:proofErr w:type="spellStart"/>
      <w:r w:rsidRPr="00140E21">
        <w:t>Autoconfiguration</w:t>
      </w:r>
      <w:proofErr w:type="spellEnd"/>
      <w:r w:rsidRPr="00140E21">
        <w:t>".</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w:t>
      </w:r>
      <w:proofErr w:type="spellStart"/>
      <w:r w:rsidRPr="00140E21">
        <w:t>Std</w:t>
      </w:r>
      <w:proofErr w:type="spellEnd"/>
      <w:r w:rsidRPr="00140E21">
        <w:t xml:space="preserve"> 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w:t>
      </w:r>
      <w:proofErr w:type="spellStart"/>
      <w:r>
        <w:t>Std</w:t>
      </w:r>
      <w:proofErr w:type="spellEnd"/>
      <w:r>
        <w:t>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w:t>
      </w:r>
      <w:proofErr w:type="spellStart"/>
      <w:proofErr w:type="gramStart"/>
      <w:r>
        <w:t>Std</w:t>
      </w:r>
      <w:proofErr w:type="spellEnd"/>
      <w:proofErr w:type="gramEnd"/>
      <w:r>
        <w:t>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21" w:author="Nokia" w:date="2021-01-15T12:14:00Z"/>
        </w:rPr>
      </w:pPr>
      <w:ins w:id="22" w:author="Nokia" w:date="2021-01-15T12:14:00Z">
        <w:r>
          <w:t>[74]</w:t>
        </w:r>
        <w:r>
          <w:tab/>
          <w:t>IEEE </w:t>
        </w:r>
        <w:proofErr w:type="spellStart"/>
        <w:proofErr w:type="gramStart"/>
        <w:r>
          <w:t>Std</w:t>
        </w:r>
        <w:proofErr w:type="spellEnd"/>
        <w:proofErr w:type="gramEnd"/>
        <w:r>
          <w:t> 1588-2019: "IEEE Standard for a Precision Clock Synchronization Protocol for Networked Measurement and Control".</w:t>
        </w:r>
      </w:ins>
    </w:p>
    <w:p w14:paraId="1FBE5B25" w14:textId="3D244BAF" w:rsidR="006A2689" w:rsidRDefault="006A2689" w:rsidP="006A2689">
      <w:pPr>
        <w:pStyle w:val="EX"/>
        <w:rPr>
          <w:ins w:id="23" w:author="Nokia" w:date="2021-01-15T12:15:00Z"/>
        </w:rPr>
      </w:pPr>
      <w:ins w:id="24" w:author="Nokia" w:date="2021-01-15T12:15:00Z">
        <w:r>
          <w:t>[75]</w:t>
        </w:r>
        <w:r>
          <w:tab/>
          <w:t>IEEE </w:t>
        </w:r>
        <w:proofErr w:type="spellStart"/>
        <w:r>
          <w:t>Std</w:t>
        </w:r>
        <w:proofErr w:type="spellEnd"/>
        <w:r>
          <w:t> 802.1AS-2020: "IEEE Standard for Local and metropolitan area networks--Timing and Synchronization for Time-Sensitive Applications".</w:t>
        </w:r>
      </w:ins>
    </w:p>
    <w:p w14:paraId="34136030" w14:textId="77777777" w:rsidR="006A2689" w:rsidRDefault="006A2689" w:rsidP="006A2689">
      <w:pPr>
        <w:pStyle w:val="EX"/>
        <w:rPr>
          <w:ins w:id="25"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p>
    <w:p w14:paraId="63377417" w14:textId="77777777" w:rsidR="0027128F" w:rsidRDefault="0027128F" w:rsidP="0027128F">
      <w:pPr>
        <w:pStyle w:val="4"/>
        <w:rPr>
          <w:rFonts w:eastAsia="宋体"/>
        </w:rPr>
      </w:pPr>
      <w:bookmarkStart w:id="26" w:name="_Toc59100389"/>
      <w:bookmarkStart w:id="27" w:name="_Toc51834563"/>
      <w:bookmarkStart w:id="28" w:name="_Toc47592482"/>
      <w:bookmarkStart w:id="29" w:name="_Toc45192850"/>
      <w:bookmarkStart w:id="30" w:name="_Toc36191764"/>
      <w:bookmarkStart w:id="31" w:name="_Toc27894697"/>
      <w:bookmarkStart w:id="32" w:name="_Toc20204011"/>
      <w:r>
        <w:rPr>
          <w:rFonts w:eastAsia="宋体"/>
        </w:rPr>
        <w:t>4.4.3.1</w:t>
      </w:r>
      <w:r>
        <w:rPr>
          <w:rFonts w:eastAsia="宋体"/>
        </w:rPr>
        <w:tab/>
        <w:t>N4 Association Setup Procedure</w:t>
      </w:r>
      <w:bookmarkEnd w:id="26"/>
      <w:bookmarkEnd w:id="27"/>
      <w:bookmarkEnd w:id="28"/>
      <w:bookmarkEnd w:id="29"/>
      <w:bookmarkEnd w:id="30"/>
      <w:bookmarkEnd w:id="31"/>
      <w:bookmarkEnd w:id="32"/>
    </w:p>
    <w:p w14:paraId="616D75E3"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宋体"/>
        </w:rPr>
      </w:pPr>
      <w:r>
        <w:rPr>
          <w:rFonts w:eastAsia="宋体"/>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宋体"/>
        </w:rPr>
      </w:pPr>
      <w:r>
        <w:rPr>
          <w:rFonts w:eastAsia="宋体"/>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宋体"/>
        </w:rPr>
      </w:pPr>
      <w:r>
        <w:rPr>
          <w:rFonts w:eastAsia="宋体"/>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宋体"/>
        </w:rPr>
      </w:pPr>
      <w:r>
        <w:rPr>
          <w:rFonts w:eastAsia="宋体"/>
        </w:rPr>
        <w:t>When receiving an N4 Association Setup Request, the UPF shall send an N4 Association Setup Response.</w:t>
      </w:r>
    </w:p>
    <w:p w14:paraId="6069682E" w14:textId="5E1D9EAC" w:rsidR="0027128F" w:rsidRDefault="0027128F" w:rsidP="0027128F">
      <w:pPr>
        <w:overflowPunct w:val="0"/>
        <w:autoSpaceDE w:val="0"/>
        <w:autoSpaceDN w:val="0"/>
        <w:adjustRightInd w:val="0"/>
        <w:textAlignment w:val="baseline"/>
        <w:rPr>
          <w:rFonts w:eastAsia="宋体"/>
        </w:rPr>
      </w:pPr>
      <w:r>
        <w:rPr>
          <w:rFonts w:eastAsia="宋体"/>
        </w:rPr>
        <w:t xml:space="preserve">N4 Association Setup procedure can be used to request the UPF to measure and report the clock drift between the </w:t>
      </w:r>
      <w:del w:id="33" w:author="Nokia" w:date="2021-01-15T10:45:00Z">
        <w:r w:rsidDel="005D4EF1">
          <w:rPr>
            <w:rFonts w:eastAsia="宋体"/>
          </w:rPr>
          <w:delText>TSN</w:delText>
        </w:r>
      </w:del>
      <w:ins w:id="34" w:author="Nokia" w:date="2021-01-15T10:45:00Z">
        <w:r w:rsidR="005D4EF1">
          <w:rPr>
            <w:rFonts w:eastAsia="宋体"/>
          </w:rPr>
          <w:t xml:space="preserve"> </w:t>
        </w:r>
      </w:ins>
      <w:commentRangeStart w:id="35"/>
      <w:ins w:id="36" w:author="Nokia" w:date="2021-01-15T10:46:00Z">
        <w:r w:rsidR="005D4EF1">
          <w:rPr>
            <w:rFonts w:eastAsia="宋体"/>
          </w:rPr>
          <w:t xml:space="preserve">external </w:t>
        </w:r>
      </w:ins>
      <w:ins w:id="37" w:author="Nokia" w:date="2021-01-15T10:45:00Z">
        <w:del w:id="38" w:author="Samsung5" w:date="2021-03-05T14:10:00Z">
          <w:r w:rsidR="005D4EF1" w:rsidDel="004B6411">
            <w:rPr>
              <w:rFonts w:eastAsia="宋体"/>
            </w:rPr>
            <w:delText xml:space="preserve"> </w:delText>
          </w:r>
        </w:del>
      </w:ins>
      <w:del w:id="39" w:author="Nokia" w:date="2021-01-15T10:45:00Z">
        <w:r w:rsidDel="005D4EF1">
          <w:rPr>
            <w:rFonts w:eastAsia="宋体"/>
          </w:rPr>
          <w:delText xml:space="preserve"> </w:delText>
        </w:r>
      </w:del>
      <w:commentRangeEnd w:id="35"/>
      <w:r w:rsidR="005D4EF1">
        <w:rPr>
          <w:rStyle w:val="ab"/>
        </w:rPr>
        <w:commentReference w:id="35"/>
      </w:r>
      <w:r>
        <w:rPr>
          <w:rFonts w:eastAsia="宋体"/>
        </w:rPr>
        <w:t xml:space="preserve">time and 5GS time for one or more </w:t>
      </w:r>
      <w:del w:id="40" w:author="Nokia" w:date="2021-01-15T10:48:00Z">
        <w:r w:rsidDel="005D4EF1">
          <w:rPr>
            <w:rFonts w:eastAsia="宋体"/>
          </w:rPr>
          <w:delText xml:space="preserve">TSN </w:delText>
        </w:r>
      </w:del>
      <w:ins w:id="41" w:author="Nokia" w:date="2021-01-15T10:48:00Z">
        <w:r w:rsidR="005D4EF1">
          <w:rPr>
            <w:rFonts w:eastAsia="宋体"/>
          </w:rPr>
          <w:t xml:space="preserve">external </w:t>
        </w:r>
      </w:ins>
      <w:r>
        <w:rPr>
          <w:rFonts w:eastAsia="宋体"/>
        </w:rPr>
        <w:t xml:space="preserve">working domains by provisioning </w:t>
      </w:r>
      <w:del w:id="42" w:author="Nokia" w:date="2021-01-15T10:48:00Z">
        <w:r w:rsidDel="005D4EF1">
          <w:rPr>
            <w:rFonts w:eastAsia="宋体"/>
          </w:rPr>
          <w:delText xml:space="preserve">TSN </w:delText>
        </w:r>
      </w:del>
      <w:ins w:id="43" w:author="Nokia" w:date="2021-01-15T10:48:00Z">
        <w:r w:rsidR="005D4EF1">
          <w:rPr>
            <w:rFonts w:eastAsia="宋体"/>
          </w:rPr>
          <w:t xml:space="preserve">External </w:t>
        </w:r>
      </w:ins>
      <w:r>
        <w:rPr>
          <w:rFonts w:eastAsia="宋体"/>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113.35pt" o:ole="">
            <v:imagedata r:id="rId19" o:title=""/>
          </v:shape>
          <o:OLEObject Type="Embed" ProgID="Word.Picture.8" ShapeID="_x0000_i1025" DrawAspect="Content" ObjectID="_1676472727" r:id="rId20"/>
        </w:object>
      </w:r>
    </w:p>
    <w:p w14:paraId="0136E569" w14:textId="77777777" w:rsidR="0027128F" w:rsidRDefault="0027128F" w:rsidP="0027128F">
      <w:pPr>
        <w:pStyle w:val="TF"/>
        <w:rPr>
          <w:rFonts w:eastAsia="宋体"/>
          <w:lang w:eastAsia="zh-CN"/>
        </w:rPr>
      </w:pPr>
      <w:r>
        <w:rPr>
          <w:rFonts w:eastAsia="宋体"/>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宋体"/>
        </w:rPr>
      </w:pPr>
      <w:bookmarkStart w:id="44" w:name="_Toc27894698"/>
      <w:bookmarkStart w:id="45" w:name="_Toc20204012"/>
      <w:r>
        <w:rPr>
          <w:rFonts w:eastAsia="宋体"/>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8.75pt" o:ole="">
            <v:imagedata r:id="rId21" o:title=""/>
          </v:shape>
          <o:OLEObject Type="Embed" ProgID="Word.Picture.8" ShapeID="_x0000_i1026" DrawAspect="Content" ObjectID="_1676472728" r:id="rId22"/>
        </w:object>
      </w:r>
    </w:p>
    <w:p w14:paraId="6FAD86A6" w14:textId="77777777" w:rsidR="0027128F" w:rsidRDefault="0027128F" w:rsidP="0027128F">
      <w:pPr>
        <w:pStyle w:val="TF"/>
        <w:rPr>
          <w:rFonts w:eastAsia="宋体"/>
        </w:rPr>
      </w:pPr>
      <w:r>
        <w:rPr>
          <w:rFonts w:eastAsia="宋体"/>
        </w:rPr>
        <w:t>Figure 4.4.3.1-2: N4 association setup procedure initiated by UPF</w:t>
      </w:r>
    </w:p>
    <w:p w14:paraId="6F138CC8" w14:textId="77777777" w:rsidR="0027128F" w:rsidRDefault="0027128F" w:rsidP="0027128F">
      <w:pPr>
        <w:pStyle w:val="4"/>
        <w:rPr>
          <w:rFonts w:eastAsia="宋体"/>
          <w:lang w:eastAsia="ja-JP"/>
        </w:rPr>
      </w:pPr>
      <w:bookmarkStart w:id="46" w:name="_Toc59100390"/>
      <w:bookmarkStart w:id="47" w:name="_Toc51834564"/>
      <w:bookmarkStart w:id="48" w:name="_Toc47592483"/>
      <w:bookmarkStart w:id="49" w:name="_Toc45192851"/>
      <w:bookmarkStart w:id="50" w:name="_Toc36191765"/>
      <w:r>
        <w:rPr>
          <w:rFonts w:eastAsia="宋体"/>
          <w:lang w:eastAsia="zh-CN"/>
        </w:rPr>
        <w:t>4.4.3.2</w:t>
      </w:r>
      <w:r>
        <w:rPr>
          <w:rFonts w:eastAsia="宋体"/>
          <w:lang w:eastAsia="ja-JP"/>
        </w:rPr>
        <w:tab/>
        <w:t>N4 Association Update Procedure</w:t>
      </w:r>
      <w:bookmarkEnd w:id="44"/>
      <w:bookmarkEnd w:id="45"/>
      <w:bookmarkEnd w:id="46"/>
      <w:bookmarkEnd w:id="47"/>
      <w:bookmarkEnd w:id="48"/>
      <w:bookmarkEnd w:id="49"/>
      <w:bookmarkEnd w:id="50"/>
    </w:p>
    <w:p w14:paraId="5C0CC5DF"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宋体"/>
        </w:rPr>
      </w:pPr>
      <w:r>
        <w:rPr>
          <w:rFonts w:eastAsia="宋体"/>
        </w:rPr>
        <w:t xml:space="preserve">N4 Association Update procedure can be used by the SMF to update the provisioning of </w:t>
      </w:r>
      <w:del w:id="51" w:author="Nokia" w:date="2021-01-15T10:48:00Z">
        <w:r w:rsidDel="005D4EF1">
          <w:rPr>
            <w:rFonts w:eastAsia="宋体"/>
          </w:rPr>
          <w:delText xml:space="preserve">TSN </w:delText>
        </w:r>
      </w:del>
      <w:ins w:id="52" w:author="Nokia" w:date="2021-01-15T10:48:00Z">
        <w:r w:rsidR="005D4EF1">
          <w:rPr>
            <w:rFonts w:eastAsia="宋体"/>
          </w:rPr>
          <w:t xml:space="preserve">External </w:t>
        </w:r>
      </w:ins>
      <w:r>
        <w:rPr>
          <w:rFonts w:eastAsia="宋体"/>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79.95pt;height:113.35pt" o:ole="">
            <v:imagedata r:id="rId23" o:title=""/>
          </v:shape>
          <o:OLEObject Type="Embed" ProgID="Word.Picture.8" ShapeID="_x0000_i1027" DrawAspect="Content" ObjectID="_1676472729" r:id="rId24"/>
        </w:object>
      </w:r>
    </w:p>
    <w:p w14:paraId="44B50562" w14:textId="77777777" w:rsidR="0027128F" w:rsidRDefault="0027128F" w:rsidP="0027128F">
      <w:pPr>
        <w:pStyle w:val="TF"/>
        <w:rPr>
          <w:rFonts w:eastAsia="宋体"/>
          <w:lang w:eastAsia="zh-CN"/>
        </w:rPr>
      </w:pPr>
      <w:r>
        <w:rPr>
          <w:rFonts w:eastAsia="宋体"/>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79.95pt;height:113.35pt" o:ole="">
            <v:imagedata r:id="rId25" o:title=""/>
          </v:shape>
          <o:OLEObject Type="Embed" ProgID="Word.Picture.8" ShapeID="_x0000_i1028" DrawAspect="Content" ObjectID="_1676472730" r:id="rId26"/>
        </w:object>
      </w:r>
    </w:p>
    <w:p w14:paraId="5E5FFA8A" w14:textId="77777777" w:rsidR="0027128F" w:rsidRDefault="0027128F" w:rsidP="0027128F">
      <w:pPr>
        <w:pStyle w:val="TF"/>
        <w:rPr>
          <w:rFonts w:eastAsia="宋体"/>
        </w:rPr>
      </w:pPr>
      <w:r>
        <w:rPr>
          <w:rFonts w:eastAsia="宋体"/>
          <w:lang w:eastAsia="zh-CN"/>
        </w:rPr>
        <w:t>Figure 4.4.3.2-2: UPF initiated N4 association update procedure</w:t>
      </w:r>
    </w:p>
    <w:p w14:paraId="231B563A" w14:textId="77777777" w:rsidR="0027128F" w:rsidRDefault="0027128F" w:rsidP="0027128F">
      <w:pPr>
        <w:pStyle w:val="4"/>
        <w:rPr>
          <w:rFonts w:eastAsia="宋体"/>
          <w:lang w:eastAsia="ja-JP"/>
        </w:rPr>
      </w:pPr>
      <w:bookmarkStart w:id="53" w:name="_Toc59100391"/>
      <w:bookmarkStart w:id="54" w:name="_Toc51834565"/>
      <w:bookmarkStart w:id="55" w:name="_Toc47592484"/>
      <w:bookmarkStart w:id="56" w:name="_Toc45192852"/>
      <w:bookmarkStart w:id="57" w:name="_Toc36191766"/>
      <w:bookmarkStart w:id="58" w:name="_Toc27894699"/>
      <w:bookmarkStart w:id="59" w:name="_Toc20204013"/>
      <w:r>
        <w:rPr>
          <w:rFonts w:eastAsia="宋体"/>
          <w:lang w:eastAsia="zh-CN"/>
        </w:rPr>
        <w:t>4.4.3.3</w:t>
      </w:r>
      <w:r>
        <w:rPr>
          <w:rFonts w:eastAsia="宋体"/>
          <w:lang w:eastAsia="zh-CN"/>
        </w:rPr>
        <w:tab/>
      </w:r>
      <w:r>
        <w:rPr>
          <w:rFonts w:eastAsia="宋体"/>
          <w:lang w:eastAsia="ja-JP"/>
        </w:rPr>
        <w:t>N4 Association Release Procedure</w:t>
      </w:r>
      <w:bookmarkEnd w:id="53"/>
      <w:bookmarkEnd w:id="54"/>
      <w:bookmarkEnd w:id="55"/>
      <w:bookmarkEnd w:id="56"/>
      <w:bookmarkEnd w:id="57"/>
      <w:bookmarkEnd w:id="58"/>
      <w:bookmarkEnd w:id="59"/>
    </w:p>
    <w:p w14:paraId="6AC7BD98"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79.95pt;height:113.35pt" o:ole="">
            <v:imagedata r:id="rId27" o:title=""/>
          </v:shape>
          <o:OLEObject Type="Embed" ProgID="Word.Picture.8" ShapeID="_x0000_i1029" DrawAspect="Content" ObjectID="_1676472731" r:id="rId28"/>
        </w:object>
      </w:r>
    </w:p>
    <w:p w14:paraId="1353DB67" w14:textId="77777777" w:rsidR="0027128F" w:rsidRDefault="0027128F" w:rsidP="0027128F">
      <w:pPr>
        <w:pStyle w:val="TF"/>
        <w:rPr>
          <w:rFonts w:eastAsia="宋体"/>
          <w:lang w:eastAsia="zh-CN"/>
        </w:rPr>
      </w:pPr>
      <w:r>
        <w:rPr>
          <w:rFonts w:eastAsia="宋体"/>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79.95pt;height:113.35pt" o:ole="">
            <v:imagedata r:id="rId29" o:title=""/>
          </v:shape>
          <o:OLEObject Type="Embed" ProgID="Word.Picture.8" ShapeID="_x0000_i1030" DrawAspect="Content" ObjectID="_1676472732" r:id="rId30"/>
        </w:object>
      </w:r>
    </w:p>
    <w:p w14:paraId="1E4C7518" w14:textId="77777777" w:rsidR="0027128F" w:rsidRDefault="0027128F" w:rsidP="0027128F">
      <w:pPr>
        <w:pStyle w:val="TF"/>
        <w:rPr>
          <w:rFonts w:eastAsia="宋体"/>
          <w:lang w:eastAsia="zh-CN"/>
        </w:rPr>
      </w:pPr>
      <w:r>
        <w:rPr>
          <w:rFonts w:eastAsia="宋体"/>
          <w:lang w:eastAsia="zh-CN"/>
        </w:rPr>
        <w:t>Figure 4.4.3.3-2: UPF initiated N4 association release procedure</w:t>
      </w:r>
    </w:p>
    <w:p w14:paraId="7634EA0A" w14:textId="77777777" w:rsidR="0027128F" w:rsidRDefault="0027128F" w:rsidP="0027128F">
      <w:pPr>
        <w:pStyle w:val="4"/>
        <w:rPr>
          <w:rFonts w:eastAsia="宋体"/>
        </w:rPr>
      </w:pPr>
      <w:bookmarkStart w:id="60" w:name="_Toc59100392"/>
      <w:bookmarkStart w:id="61" w:name="_Toc51834566"/>
      <w:bookmarkStart w:id="62" w:name="_Toc47592485"/>
      <w:bookmarkStart w:id="63" w:name="_Toc45192853"/>
      <w:bookmarkStart w:id="64" w:name="_Toc36191767"/>
      <w:bookmarkStart w:id="65" w:name="_Toc27894700"/>
      <w:bookmarkStart w:id="66" w:name="_Toc20204014"/>
      <w:r>
        <w:rPr>
          <w:rFonts w:eastAsia="宋体"/>
        </w:rPr>
        <w:t>4.4.3.4</w:t>
      </w:r>
      <w:r>
        <w:rPr>
          <w:rFonts w:eastAsia="宋体"/>
        </w:rPr>
        <w:tab/>
        <w:t>N4 Report Procedure</w:t>
      </w:r>
      <w:bookmarkEnd w:id="60"/>
      <w:bookmarkEnd w:id="61"/>
      <w:bookmarkEnd w:id="62"/>
      <w:bookmarkEnd w:id="63"/>
      <w:bookmarkEnd w:id="64"/>
      <w:bookmarkEnd w:id="65"/>
      <w:bookmarkEnd w:id="66"/>
    </w:p>
    <w:p w14:paraId="6703770B" w14:textId="77777777" w:rsidR="0027128F" w:rsidRDefault="0027128F" w:rsidP="0027128F">
      <w:pPr>
        <w:overflowPunct w:val="0"/>
        <w:autoSpaceDE w:val="0"/>
        <w:autoSpaceDN w:val="0"/>
        <w:adjustRightInd w:val="0"/>
        <w:textAlignment w:val="baseline"/>
        <w:rPr>
          <w:rFonts w:eastAsia="宋体"/>
        </w:rPr>
      </w:pPr>
      <w:r>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宋体"/>
        </w:rPr>
      </w:pPr>
      <w:r>
        <w:rPr>
          <w:rFonts w:eastAsia="宋体"/>
        </w:rPr>
        <w:lastRenderedPageBreak/>
        <w:t xml:space="preserve">N4 Report procedure can be used by the UPF to report the clock drift between the </w:t>
      </w:r>
      <w:del w:id="67" w:author="Nokia" w:date="2021-01-15T10:48:00Z">
        <w:r w:rsidDel="005D4EF1">
          <w:rPr>
            <w:rFonts w:eastAsia="宋体"/>
          </w:rPr>
          <w:delText>TSN</w:delText>
        </w:r>
      </w:del>
      <w:ins w:id="68" w:author="Nokia" w:date="2021-01-15T10:49:00Z">
        <w:r w:rsidR="005D4EF1">
          <w:rPr>
            <w:rFonts w:eastAsia="宋体"/>
          </w:rPr>
          <w:t>external</w:t>
        </w:r>
      </w:ins>
      <w:r>
        <w:rPr>
          <w:rFonts w:eastAsia="宋体"/>
        </w:rPr>
        <w:t xml:space="preserve"> time and 5GS time for one or more </w:t>
      </w:r>
      <w:del w:id="69" w:author="Nokia" w:date="2021-01-15T10:49:00Z">
        <w:r w:rsidDel="005D4EF1">
          <w:rPr>
            <w:rFonts w:eastAsia="宋体"/>
          </w:rPr>
          <w:delText xml:space="preserve">TSN </w:delText>
        </w:r>
      </w:del>
      <w:ins w:id="70" w:author="Nokia" w:date="2021-01-15T10:49:00Z">
        <w:r w:rsidR="005D4EF1">
          <w:rPr>
            <w:rFonts w:eastAsia="宋体"/>
          </w:rPr>
          <w:t xml:space="preserve">external </w:t>
        </w:r>
      </w:ins>
      <w:r>
        <w:rPr>
          <w:rFonts w:eastAsia="宋体"/>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79.95pt;height:113.35pt" o:ole="">
            <v:imagedata r:id="rId31" o:title=""/>
          </v:shape>
          <o:OLEObject Type="Embed" ProgID="Word.Picture.8" ShapeID="_x0000_i1031" DrawAspect="Content" ObjectID="_1676472733" r:id="rId32"/>
        </w:object>
      </w:r>
    </w:p>
    <w:p w14:paraId="35694179" w14:textId="77777777" w:rsidR="0027128F" w:rsidRDefault="0027128F" w:rsidP="0027128F">
      <w:pPr>
        <w:pStyle w:val="TF"/>
        <w:rPr>
          <w:rFonts w:eastAsia="宋体"/>
        </w:rPr>
      </w:pPr>
      <w:r>
        <w:rPr>
          <w:rFonts w:eastAsia="宋体"/>
        </w:rPr>
        <w:t>Figure 4.4.3.4-1: N4 report procedure</w:t>
      </w:r>
    </w:p>
    <w:p w14:paraId="2201937A" w14:textId="043CB9A0" w:rsidR="0027128F" w:rsidRDefault="0027128F" w:rsidP="0027128F">
      <w:pPr>
        <w:overflowPunct w:val="0"/>
        <w:autoSpaceDE w:val="0"/>
        <w:autoSpaceDN w:val="0"/>
        <w:adjustRightInd w:val="0"/>
        <w:textAlignment w:val="baseline"/>
        <w:rPr>
          <w:rFonts w:eastAsia="宋体"/>
        </w:rPr>
      </w:pPr>
      <w:r>
        <w:rPr>
          <w:rFonts w:eastAsia="宋体"/>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71" w:author="Nokia" w:date="2021-01-15T10:49:00Z">
        <w:r w:rsidDel="005D4EF1">
          <w:rPr>
            <w:rFonts w:eastAsia="宋体"/>
          </w:rPr>
          <w:delText xml:space="preserve">TSN </w:delText>
        </w:r>
      </w:del>
      <w:ins w:id="72" w:author="Nokia" w:date="2021-01-15T10:49:00Z">
        <w:r w:rsidR="005D4EF1">
          <w:rPr>
            <w:rFonts w:eastAsia="宋体"/>
          </w:rPr>
          <w:t xml:space="preserve">external </w:t>
        </w:r>
      </w:ins>
      <w:r>
        <w:rPr>
          <w:rFonts w:eastAsia="宋体"/>
        </w:rPr>
        <w:t xml:space="preserve">working domains, the UPF reports the corresponding </w:t>
      </w:r>
      <w:del w:id="73" w:author="Nokia" w:date="2021-01-15T10:49:00Z">
        <w:r w:rsidDel="005D4EF1">
          <w:rPr>
            <w:rFonts w:eastAsia="宋体"/>
          </w:rPr>
          <w:delText>TSN</w:delText>
        </w:r>
      </w:del>
      <w:ins w:id="74" w:author="Nokia" w:date="2021-01-15T10:49:00Z">
        <w:r w:rsidR="005D4EF1">
          <w:rPr>
            <w:rFonts w:eastAsia="宋体"/>
          </w:rPr>
          <w:t>time</w:t>
        </w:r>
      </w:ins>
      <w:r>
        <w:rPr>
          <w:rFonts w:eastAsia="宋体"/>
        </w:rPr>
        <w:t xml:space="preserve"> domain number and the time offset and cumulative rateRatio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宋体"/>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3"/>
      </w:pPr>
      <w:bookmarkStart w:id="75" w:name="_Toc59100614"/>
      <w:bookmarkStart w:id="76" w:name="_Toc51834788"/>
      <w:bookmarkStart w:id="77" w:name="_Toc47592701"/>
      <w:bookmarkStart w:id="78" w:name="_Toc45193069"/>
      <w:bookmarkStart w:id="79" w:name="_Toc36191979"/>
      <w:bookmarkStart w:id="80" w:name="_Toc27894899"/>
      <w:bookmarkStart w:id="81" w:name="_Toc20204207"/>
      <w:r>
        <w:t>4.15.6</w:t>
      </w:r>
      <w:r>
        <w:tab/>
        <w:t>External Parameter Provisioning</w:t>
      </w:r>
      <w:bookmarkEnd w:id="75"/>
      <w:bookmarkEnd w:id="76"/>
      <w:bookmarkEnd w:id="77"/>
      <w:bookmarkEnd w:id="78"/>
      <w:bookmarkEnd w:id="79"/>
      <w:bookmarkEnd w:id="80"/>
      <w:bookmarkEnd w:id="81"/>
    </w:p>
    <w:p w14:paraId="3B838CBE" w14:textId="77777777" w:rsidR="004A31D3" w:rsidRDefault="004A31D3" w:rsidP="004A31D3">
      <w:pPr>
        <w:pStyle w:val="4"/>
      </w:pPr>
      <w:bookmarkStart w:id="82" w:name="_Toc59100615"/>
      <w:bookmarkStart w:id="83" w:name="_Toc51834789"/>
      <w:bookmarkStart w:id="84" w:name="_Toc47592702"/>
      <w:bookmarkStart w:id="85" w:name="_Toc45193070"/>
      <w:bookmarkStart w:id="86" w:name="_Toc36191980"/>
      <w:bookmarkStart w:id="87" w:name="_Toc27894900"/>
      <w:bookmarkStart w:id="88" w:name="_Toc20204208"/>
      <w:r>
        <w:t>4.15.6.1</w:t>
      </w:r>
      <w:r>
        <w:tab/>
        <w:t>General</w:t>
      </w:r>
      <w:bookmarkEnd w:id="82"/>
      <w:bookmarkEnd w:id="83"/>
      <w:bookmarkEnd w:id="84"/>
      <w:bookmarkEnd w:id="85"/>
      <w:bookmarkEnd w:id="86"/>
      <w:bookmarkEnd w:id="87"/>
      <w:bookmarkEnd w:id="88"/>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89"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90"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4"/>
      </w:pPr>
      <w:r w:rsidRPr="00140E21">
        <w:lastRenderedPageBreak/>
        <w:t>4.15.6.2</w:t>
      </w:r>
      <w:r w:rsidRPr="00140E21">
        <w:tab/>
        <w:t>NEF service operations information flow</w:t>
      </w:r>
    </w:p>
    <w:p w14:paraId="455C1036" w14:textId="77777777" w:rsidR="006F5689" w:rsidRDefault="006F5689" w:rsidP="006F5689">
      <w:pPr>
        <w:pStyle w:val="TH"/>
        <w:rPr>
          <w:rFonts w:eastAsia="宋体"/>
        </w:rPr>
      </w:pPr>
      <w:r w:rsidRPr="0072691E">
        <w:object w:dxaOrig="12766" w:dyaOrig="8491" w14:anchorId="2B4DB84F">
          <v:shape id="_x0000_i1032" type="#_x0000_t75" style="width:457.25pt;height:303.05pt" o:ole="">
            <v:imagedata r:id="rId33" o:title="" cropbottom="21267f" cropright="21162f"/>
          </v:shape>
          <o:OLEObject Type="Embed" ProgID="Visio.Drawing.11" ShapeID="_x0000_i1032" DrawAspect="Content" ObjectID="_1676472734" r:id="rId34"/>
        </w:object>
      </w:r>
    </w:p>
    <w:p w14:paraId="77E6C054" w14:textId="77777777" w:rsidR="006F5689" w:rsidRPr="00140E21" w:rsidRDefault="006F5689" w:rsidP="006F5689">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6A6D591D" w14:textId="77777777" w:rsidR="006F5689" w:rsidRPr="00140E21" w:rsidRDefault="006F5689" w:rsidP="006F568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00009E75" w14:textId="77777777" w:rsidR="006F5689" w:rsidRDefault="006F5689" w:rsidP="006F568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47881D93" w14:textId="77777777" w:rsidR="006F5689" w:rsidRPr="00140E21" w:rsidRDefault="006F5689" w:rsidP="006F568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14:paraId="6ECE79ED" w14:textId="77777777" w:rsidR="006F5689" w:rsidRPr="00140E21" w:rsidRDefault="006F5689" w:rsidP="006F568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022863F3" w14:textId="77777777" w:rsidR="006F5689" w:rsidRDefault="006F5689" w:rsidP="006F5689">
      <w:pPr>
        <w:pStyle w:val="B1"/>
        <w:rPr>
          <w:rFonts w:eastAsia="宋体"/>
        </w:rPr>
      </w:pPr>
      <w:r>
        <w:rPr>
          <w:rFonts w:eastAsia="宋体"/>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63E803D" w14:textId="77777777" w:rsidR="006F5689" w:rsidRPr="00140E21" w:rsidRDefault="006F5689" w:rsidP="006F5689">
      <w:pPr>
        <w:pStyle w:val="B1"/>
        <w:rPr>
          <w:rFonts w:eastAsia="宋体"/>
        </w:rPr>
      </w:pPr>
      <w:r w:rsidRPr="00140E21">
        <w:rPr>
          <w:rFonts w:eastAsia="宋体"/>
        </w:rPr>
        <w:tab/>
        <w:t>The payload of the Nnef_ParameterProvision_Update Request includes one or more of the following parameters:</w:t>
      </w:r>
    </w:p>
    <w:p w14:paraId="46CA631A" w14:textId="77777777" w:rsidR="006F5689" w:rsidRPr="00140E21" w:rsidRDefault="006F5689" w:rsidP="006F5689">
      <w:pPr>
        <w:pStyle w:val="B2"/>
        <w:rPr>
          <w:rFonts w:eastAsia="宋体"/>
        </w:rPr>
      </w:pPr>
      <w:r w:rsidRPr="00140E21">
        <w:rPr>
          <w:rFonts w:eastAsia="宋体"/>
        </w:rPr>
        <w:t>-</w:t>
      </w:r>
      <w:r w:rsidRPr="00140E21">
        <w:rPr>
          <w:rFonts w:eastAsia="宋体"/>
        </w:rPr>
        <w:tab/>
        <w:t>Expected UE Behaviour parameters (see clause 4.15.6.3), or</w:t>
      </w:r>
    </w:p>
    <w:p w14:paraId="5D48A619" w14:textId="77777777" w:rsidR="006F5689" w:rsidRPr="00140E21" w:rsidRDefault="006F5689" w:rsidP="006F5689">
      <w:pPr>
        <w:pStyle w:val="B2"/>
        <w:rPr>
          <w:rFonts w:eastAsia="宋体"/>
        </w:rPr>
      </w:pPr>
      <w:r w:rsidRPr="00140E21">
        <w:rPr>
          <w:rFonts w:eastAsia="宋体"/>
        </w:rPr>
        <w:t>-</w:t>
      </w:r>
      <w:r w:rsidRPr="00140E21">
        <w:rPr>
          <w:rFonts w:eastAsia="宋体"/>
        </w:rPr>
        <w:tab/>
        <w:t>Network Configuration parameters (see clause 4.15.6.3a), or</w:t>
      </w:r>
    </w:p>
    <w:p w14:paraId="4718FC20" w14:textId="77777777" w:rsidR="006F5689" w:rsidRPr="00140E21" w:rsidRDefault="006F5689" w:rsidP="006F568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48D38CF" w14:textId="77777777" w:rsidR="006F5689" w:rsidRPr="00140E21" w:rsidRDefault="006F5689" w:rsidP="006F5689">
      <w:pPr>
        <w:pStyle w:val="B2"/>
        <w:rPr>
          <w:rFonts w:eastAsia="宋体"/>
        </w:rPr>
      </w:pPr>
      <w:r w:rsidRPr="00140E21">
        <w:rPr>
          <w:rFonts w:eastAsia="宋体"/>
        </w:rPr>
        <w:lastRenderedPageBreak/>
        <w:t>-</w:t>
      </w:r>
      <w:r w:rsidRPr="00140E21">
        <w:rPr>
          <w:rFonts w:eastAsia="宋体"/>
        </w:rPr>
        <w:tab/>
        <w:t>5G VN group membership management parameters (see clause 4.15.6.3c).</w:t>
      </w:r>
    </w:p>
    <w:p w14:paraId="58C9273A" w14:textId="47266AAC" w:rsidR="006F5689" w:rsidRDefault="006F5689" w:rsidP="006F5689">
      <w:pPr>
        <w:pStyle w:val="B2"/>
        <w:rPr>
          <w:ins w:id="91" w:author="Nokia" w:date="2021-01-15T13:34:00Z"/>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27D72339" w14:textId="7B413987" w:rsidR="006F5689" w:rsidRDefault="006F5689" w:rsidP="006F5689">
      <w:pPr>
        <w:pStyle w:val="B2"/>
        <w:rPr>
          <w:rFonts w:eastAsia="宋体"/>
        </w:rPr>
      </w:pPr>
      <w:ins w:id="92" w:author="Nokia" w:date="2021-01-15T13:34:00Z">
        <w:r>
          <w:rPr>
            <w:rFonts w:eastAsia="宋体"/>
          </w:rPr>
          <w:t>-</w:t>
        </w:r>
        <w:r>
          <w:rPr>
            <w:rFonts w:eastAsia="宋体"/>
          </w:rPr>
          <w:tab/>
          <w:t xml:space="preserve">Time synchronization </w:t>
        </w:r>
        <w:del w:id="93" w:author="Yuan Tao" w:date="2021-03-05T17:58:00Z">
          <w:r w:rsidDel="00DE0BA1">
            <w:rPr>
              <w:rFonts w:eastAsia="宋体"/>
            </w:rPr>
            <w:delText xml:space="preserve">service </w:delText>
          </w:r>
        </w:del>
        <w:r>
          <w:rPr>
            <w:rFonts w:eastAsia="宋体"/>
          </w:rPr>
          <w:t>parameters (see clause 4.15.6.9)</w:t>
        </w:r>
      </w:ins>
    </w:p>
    <w:p w14:paraId="37F2C798" w14:textId="77777777" w:rsidR="006F5689" w:rsidRPr="00140E21" w:rsidRDefault="006F5689" w:rsidP="006F5689">
      <w:pPr>
        <w:pStyle w:val="B1"/>
        <w:rPr>
          <w:rFonts w:eastAsia="宋体"/>
        </w:rPr>
      </w:pPr>
      <w:r w:rsidRPr="00140E21">
        <w:rPr>
          <w:rFonts w:eastAsia="宋体"/>
        </w:rPr>
        <w:tab/>
        <w:t>The AF may request to delete 5G VN configuration by sending Nnef_ParameterProvision_Delete to the NEF.</w:t>
      </w:r>
    </w:p>
    <w:p w14:paraId="77DFDECB" w14:textId="77777777" w:rsidR="006F5689" w:rsidRPr="00140E21" w:rsidRDefault="006F5689" w:rsidP="006F568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16DC113" w14:textId="77777777" w:rsidR="006F5689" w:rsidRPr="00140E21" w:rsidRDefault="006F5689" w:rsidP="006F568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A94FBE0" w14:textId="77777777" w:rsidR="006F5689" w:rsidRPr="00140E21" w:rsidRDefault="006F5689" w:rsidP="006F5689">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608F9185" w14:textId="77777777" w:rsidR="006F5689" w:rsidRPr="00140E21" w:rsidRDefault="006F5689" w:rsidP="006F5689">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CE90A7" w14:textId="77777777" w:rsidR="006F5689" w:rsidRPr="00140E21" w:rsidRDefault="006F5689" w:rsidP="006F5689">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559041BD" w14:textId="77777777" w:rsidR="006F5689" w:rsidRPr="00140E21" w:rsidRDefault="006F5689" w:rsidP="006F568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1A36DF3B" w14:textId="77777777" w:rsidR="006F5689" w:rsidRDefault="006F5689" w:rsidP="006F5689">
      <w:pPr>
        <w:pStyle w:val="B1"/>
        <w:rPr>
          <w:rFonts w:eastAsia="宋体"/>
        </w:rPr>
      </w:pPr>
      <w:r>
        <w:rPr>
          <w:rFonts w:eastAsia="宋体"/>
        </w:rPr>
        <w:tab/>
        <w:t>When the 5G VN group data (as described in clause 4.15.6.3b) is updated, the UDR notifies to the subscribed PCF by sending Nudr_DM_Notify as defined in clause 4.16.12.2.</w:t>
      </w:r>
    </w:p>
    <w:p w14:paraId="461E9FAB" w14:textId="77777777" w:rsidR="006F5689" w:rsidRPr="00140E21" w:rsidRDefault="006F5689" w:rsidP="006F568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1FE036AB" w14:textId="77777777" w:rsidR="006F5689" w:rsidRPr="00140E21" w:rsidRDefault="006F5689" w:rsidP="006F5689">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r w:rsidRPr="00140E21">
        <w:rPr>
          <w:rFonts w:eastAsia="宋体"/>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56E64B72" w14:textId="77777777" w:rsidR="006F5689" w:rsidRPr="00140E21" w:rsidRDefault="006F5689" w:rsidP="006F5689">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5BE94268" w14:textId="77777777" w:rsidR="006F5689" w:rsidRPr="00140E21" w:rsidRDefault="006F5689" w:rsidP="006F568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1EA58280" w14:textId="77777777" w:rsidR="006F5689" w:rsidRPr="00140E21" w:rsidRDefault="006F5689" w:rsidP="006F568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xml:space="preserve">, if necessary. The AMF uses the received AMF-Associated parameters to derive the appropriate UE configuration of the NAS parameters and </w:t>
      </w:r>
      <w:r w:rsidRPr="00140E21">
        <w:rPr>
          <w:rFonts w:eastAsia="宋体"/>
          <w:lang w:eastAsia="zh-CN"/>
        </w:rPr>
        <w:lastRenderedPageBreak/>
        <w:t>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70A13169" w14:textId="77777777" w:rsidR="006F5689" w:rsidRPr="00140E21" w:rsidRDefault="006F5689" w:rsidP="006F5689">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72F18705" w14:textId="77777777" w:rsidR="006F5689" w:rsidRPr="00140E21" w:rsidRDefault="006F5689" w:rsidP="006F568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94"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437B6BF8" w:rsidR="0027128F" w:rsidRDefault="0027128F" w:rsidP="0027128F">
      <w:pPr>
        <w:pStyle w:val="4"/>
        <w:rPr>
          <w:ins w:id="95" w:author="Nokia" w:date="2021-01-15T11:09:00Z"/>
        </w:rPr>
      </w:pPr>
      <w:bookmarkStart w:id="96" w:name="_Toc59100616"/>
      <w:bookmarkStart w:id="97" w:name="_Toc51834790"/>
      <w:bookmarkStart w:id="98" w:name="_Toc47592703"/>
      <w:bookmarkStart w:id="99" w:name="_Toc45193071"/>
      <w:bookmarkStart w:id="100" w:name="_Toc36191981"/>
      <w:bookmarkStart w:id="101" w:name="_Toc27894901"/>
      <w:bookmarkStart w:id="102" w:name="_Toc20204209"/>
      <w:ins w:id="103" w:author="Nokia" w:date="2021-01-14T16:28:00Z">
        <w:r>
          <w:t>4.15.6.9</w:t>
        </w:r>
        <w:r>
          <w:tab/>
        </w:r>
      </w:ins>
      <w:ins w:id="104" w:author="Nokia" w:date="2021-01-14T16:29:00Z">
        <w:r>
          <w:t xml:space="preserve">Time Synchronization </w:t>
        </w:r>
      </w:ins>
      <w:bookmarkEnd w:id="96"/>
      <w:bookmarkEnd w:id="97"/>
      <w:bookmarkEnd w:id="98"/>
      <w:bookmarkEnd w:id="99"/>
      <w:bookmarkEnd w:id="100"/>
      <w:bookmarkEnd w:id="101"/>
      <w:bookmarkEnd w:id="102"/>
      <w:ins w:id="105" w:author="Nokia" w:date="2021-03-03T20:16:00Z">
        <w:r w:rsidR="005E0C64">
          <w:t>parameters</w:t>
        </w:r>
      </w:ins>
    </w:p>
    <w:p w14:paraId="2D240034" w14:textId="688CD1EF" w:rsidR="00705520" w:rsidRDefault="007C0B87" w:rsidP="0027128F">
      <w:pPr>
        <w:rPr>
          <w:ins w:id="106" w:author="Nokia" w:date="2021-01-15T11:31:00Z"/>
          <w:lang w:eastAsia="x-none"/>
        </w:rPr>
      </w:pPr>
      <w:ins w:id="107" w:author="Nokia" w:date="2021-01-15T11:03:00Z">
        <w:r>
          <w:t>As described in TS 23.501 [2</w:t>
        </w:r>
      </w:ins>
      <w:ins w:id="108" w:author="Nokia" w:date="2021-01-15T11:06:00Z">
        <w:r>
          <w:t>] clause 5.27.1.</w:t>
        </w:r>
      </w:ins>
      <w:ins w:id="109" w:author="Nokia" w:date="2021-03-03T20:16:00Z">
        <w:r w:rsidR="005E0C64">
          <w:t>z</w:t>
        </w:r>
      </w:ins>
      <w:ins w:id="110" w:author="Nokia" w:date="2021-01-15T11:06:00Z">
        <w:r>
          <w:t>, an</w:t>
        </w:r>
      </w:ins>
      <w:ins w:id="111" w:author="Nokia" w:date="2021-01-15T11:07:00Z">
        <w:r>
          <w:t xml:space="preserve"> AF </w:t>
        </w:r>
      </w:ins>
      <w:ins w:id="112" w:author="Nokia" w:date="2021-01-15T11:10:00Z">
        <w:r>
          <w:t xml:space="preserve">may </w:t>
        </w:r>
        <w:r w:rsidRPr="004B2EC5">
          <w:t>learn 5GS capabilities to support time synchronization</w:t>
        </w:r>
        <w:r>
          <w:t xml:space="preserve"> </w:t>
        </w:r>
      </w:ins>
      <w:ins w:id="113" w:author="Nokia" w:date="2021-03-03T20:17:00Z">
        <w:r w:rsidR="005E0C64">
          <w:t xml:space="preserve">based on parameters exposed by the NEF (Table 4.15.6.9-1) </w:t>
        </w:r>
      </w:ins>
      <w:ins w:id="114" w:author="Nokia" w:date="2021-01-15T11:10:00Z">
        <w:r>
          <w:t>and</w:t>
        </w:r>
        <w:r w:rsidRPr="004B2EC5">
          <w:t xml:space="preserve"> </w:t>
        </w:r>
      </w:ins>
      <w:ins w:id="115" w:author="Nokia" w:date="2021-03-03T20:17:00Z">
        <w:r w:rsidR="005E0C64">
          <w:t xml:space="preserve">AF may </w:t>
        </w:r>
      </w:ins>
      <w:ins w:id="116" w:author="Nokia" w:date="2021-01-15T11:10:00Z">
        <w:r w:rsidRPr="004B2EC5">
          <w:t xml:space="preserve">request </w:t>
        </w:r>
        <w:r>
          <w:rPr>
            <w:lang w:eastAsia="x-none"/>
          </w:rPr>
          <w:t xml:space="preserve">to </w:t>
        </w:r>
      </w:ins>
      <w:ins w:id="117" w:author="Nokia" w:date="2021-03-03T20:21:00Z">
        <w:r w:rsidR="00583CAA">
          <w:rPr>
            <w:lang w:eastAsia="x-none"/>
          </w:rPr>
          <w:t>perform</w:t>
        </w:r>
      </w:ins>
      <w:ins w:id="118" w:author="Nokia" w:date="2021-01-15T11:10:00Z">
        <w:r>
          <w:rPr>
            <w:lang w:eastAsia="x-none"/>
          </w:rPr>
          <w:t xml:space="preserve"> time synchronization distribution configuratio</w:t>
        </w:r>
      </w:ins>
      <w:ins w:id="119" w:author="Nokia" w:date="2021-01-15T11:11:00Z">
        <w:r>
          <w:rPr>
            <w:lang w:eastAsia="x-none"/>
          </w:rPr>
          <w:t>n</w:t>
        </w:r>
      </w:ins>
      <w:ins w:id="120" w:author="Nokia" w:date="2021-03-03T20:17:00Z">
        <w:r w:rsidR="005E0C64">
          <w:rPr>
            <w:lang w:eastAsia="x-none"/>
          </w:rPr>
          <w:t xml:space="preserve"> by providing </w:t>
        </w:r>
      </w:ins>
      <w:ins w:id="121" w:author="Nokia" w:date="2021-03-03T20:22:00Z">
        <w:r w:rsidR="00583CAA">
          <w:rPr>
            <w:lang w:eastAsia="x-none"/>
          </w:rPr>
          <w:t xml:space="preserve">input </w:t>
        </w:r>
      </w:ins>
      <w:ins w:id="122" w:author="Nokia" w:date="2021-03-03T20:17:00Z">
        <w:r w:rsidR="005E0C64">
          <w:rPr>
            <w:lang w:eastAsia="x-none"/>
          </w:rPr>
          <w:t>parameters towards NEF</w:t>
        </w:r>
      </w:ins>
      <w:ins w:id="123" w:author="Nokia" w:date="2021-01-15T11:11:00Z">
        <w:r>
          <w:rPr>
            <w:lang w:eastAsia="x-none"/>
          </w:rPr>
          <w:t>.</w:t>
        </w:r>
        <w:r w:rsidR="004A31D3">
          <w:rPr>
            <w:lang w:eastAsia="x-none"/>
          </w:rPr>
          <w:t xml:space="preserve"> </w:t>
        </w:r>
      </w:ins>
    </w:p>
    <w:p w14:paraId="798F5DCF" w14:textId="77777777" w:rsidR="00973BA9" w:rsidRDefault="00705520" w:rsidP="00705520">
      <w:pPr>
        <w:pStyle w:val="TH"/>
        <w:rPr>
          <w:ins w:id="124" w:author="Nokia" w:date="2021-03-03T20:00:00Z"/>
          <w:rFonts w:eastAsia="Malgun Gothic"/>
        </w:rPr>
      </w:pPr>
      <w:ins w:id="125"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26" w:author="Nokia" w:date="2021-01-15T11:32:00Z">
        <w:r>
          <w:rPr>
            <w:rFonts w:eastAsia="Malgun Gothic"/>
          </w:rPr>
          <w:t xml:space="preserve">Synchronization </w:t>
        </w:r>
      </w:ins>
      <w:ins w:id="127" w:author="Nokia" w:date="2021-03-03T19:59:00Z">
        <w:r w:rsidR="00973BA9">
          <w:rPr>
            <w:rFonts w:eastAsia="Malgun Gothic"/>
          </w:rPr>
          <w:t>capab</w:t>
        </w:r>
      </w:ins>
      <w:ins w:id="128" w:author="Nokia" w:date="2021-03-03T20:00:00Z">
        <w:r w:rsidR="00973BA9">
          <w:rPr>
            <w:rFonts w:eastAsia="Malgun Gothic"/>
          </w:rPr>
          <w:t>ilities exposed NEF -&gt; AF</w:t>
        </w:r>
      </w:ins>
    </w:p>
    <w:tbl>
      <w:tblPr>
        <w:tblStyle w:val="af1"/>
        <w:tblW w:w="0" w:type="auto"/>
        <w:tblLook w:val="04A0" w:firstRow="1" w:lastRow="0" w:firstColumn="1" w:lastColumn="0" w:noHBand="0" w:noVBand="1"/>
      </w:tblPr>
      <w:tblGrid>
        <w:gridCol w:w="4814"/>
        <w:gridCol w:w="4815"/>
      </w:tblGrid>
      <w:tr w:rsidR="00973BA9" w14:paraId="1E056A4C" w14:textId="77777777" w:rsidTr="00973BA9">
        <w:trPr>
          <w:ins w:id="129" w:author="Nokia" w:date="2021-03-03T20:00:00Z"/>
        </w:trPr>
        <w:tc>
          <w:tcPr>
            <w:tcW w:w="4814" w:type="dxa"/>
          </w:tcPr>
          <w:p w14:paraId="38F7F735" w14:textId="12699185" w:rsidR="00973BA9" w:rsidRPr="005E0C64" w:rsidRDefault="00973BA9" w:rsidP="00705520">
            <w:pPr>
              <w:pStyle w:val="TH"/>
              <w:rPr>
                <w:ins w:id="130" w:author="Nokia" w:date="2021-03-03T20:00:00Z"/>
                <w:rFonts w:eastAsia="Malgun Gothic"/>
                <w:b w:val="0"/>
                <w:bCs/>
                <w:sz w:val="18"/>
                <w:szCs w:val="18"/>
                <w:rPrChange w:id="131" w:author="Nokia" w:date="2021-03-03T20:15:00Z">
                  <w:rPr>
                    <w:ins w:id="132" w:author="Nokia" w:date="2021-03-03T20:00:00Z"/>
                    <w:rFonts w:eastAsia="Malgun Gothic"/>
                  </w:rPr>
                </w:rPrChange>
              </w:rPr>
            </w:pPr>
            <w:ins w:id="133" w:author="Nokia" w:date="2021-03-03T20:00:00Z">
              <w:r w:rsidRPr="005E0C64">
                <w:rPr>
                  <w:rFonts w:eastAsia="Malgun Gothic"/>
                  <w:b w:val="0"/>
                  <w:bCs/>
                  <w:sz w:val="18"/>
                  <w:szCs w:val="18"/>
                  <w:rPrChange w:id="134" w:author="Nokia" w:date="2021-03-03T20:15:00Z">
                    <w:rPr>
                      <w:rFonts w:eastAsia="Malgun Gothic"/>
                    </w:rPr>
                  </w:rPrChange>
                </w:rPr>
                <w:t>Time Synchronization Parameter</w:t>
              </w:r>
            </w:ins>
          </w:p>
        </w:tc>
        <w:tc>
          <w:tcPr>
            <w:tcW w:w="4815" w:type="dxa"/>
          </w:tcPr>
          <w:p w14:paraId="1BD38E43" w14:textId="5002A162" w:rsidR="00973BA9" w:rsidRPr="005E0C64" w:rsidRDefault="00973BA9" w:rsidP="00705520">
            <w:pPr>
              <w:pStyle w:val="TH"/>
              <w:rPr>
                <w:ins w:id="135" w:author="Nokia" w:date="2021-03-03T20:00:00Z"/>
                <w:rFonts w:eastAsia="Malgun Gothic"/>
                <w:b w:val="0"/>
                <w:bCs/>
                <w:sz w:val="18"/>
                <w:szCs w:val="18"/>
                <w:rPrChange w:id="136" w:author="Nokia" w:date="2021-03-03T20:15:00Z">
                  <w:rPr>
                    <w:ins w:id="137" w:author="Nokia" w:date="2021-03-03T20:00:00Z"/>
                    <w:rFonts w:eastAsia="Malgun Gothic"/>
                  </w:rPr>
                </w:rPrChange>
              </w:rPr>
            </w:pPr>
            <w:ins w:id="138" w:author="Nokia" w:date="2021-03-03T20:00:00Z">
              <w:r w:rsidRPr="005E0C64">
                <w:rPr>
                  <w:rFonts w:eastAsia="Malgun Gothic"/>
                  <w:b w:val="0"/>
                  <w:bCs/>
                  <w:sz w:val="18"/>
                  <w:szCs w:val="18"/>
                  <w:rPrChange w:id="139" w:author="Nokia" w:date="2021-03-03T20:15:00Z">
                    <w:rPr>
                      <w:rFonts w:eastAsia="Malgun Gothic"/>
                    </w:rPr>
                  </w:rPrChange>
                </w:rPr>
                <w:t>Description</w:t>
              </w:r>
            </w:ins>
          </w:p>
        </w:tc>
      </w:tr>
      <w:tr w:rsidR="00973BA9" w14:paraId="54742383" w14:textId="77777777" w:rsidTr="00973BA9">
        <w:trPr>
          <w:ins w:id="140" w:author="Nokia" w:date="2021-03-03T20:00:00Z"/>
        </w:trPr>
        <w:tc>
          <w:tcPr>
            <w:tcW w:w="4814" w:type="dxa"/>
          </w:tcPr>
          <w:p w14:paraId="50CBA3CD" w14:textId="715D2CB2" w:rsidR="00973BA9" w:rsidRPr="005E0C64" w:rsidRDefault="00973BA9" w:rsidP="00705520">
            <w:pPr>
              <w:pStyle w:val="TH"/>
              <w:rPr>
                <w:ins w:id="141" w:author="Nokia" w:date="2021-03-03T20:00:00Z"/>
                <w:rFonts w:eastAsia="Malgun Gothic"/>
                <w:b w:val="0"/>
                <w:bCs/>
                <w:sz w:val="18"/>
                <w:szCs w:val="18"/>
                <w:rPrChange w:id="142" w:author="Nokia" w:date="2021-03-03T20:15:00Z">
                  <w:rPr>
                    <w:ins w:id="143" w:author="Nokia" w:date="2021-03-03T20:00:00Z"/>
                    <w:rFonts w:eastAsia="Malgun Gothic"/>
                  </w:rPr>
                </w:rPrChange>
              </w:rPr>
            </w:pPr>
            <w:ins w:id="144" w:author="Nokia" w:date="2021-03-03T20:00:00Z">
              <w:r w:rsidRPr="005E0C64">
                <w:rPr>
                  <w:b w:val="0"/>
                  <w:bCs/>
                  <w:sz w:val="18"/>
                  <w:szCs w:val="18"/>
                  <w:rPrChange w:id="145" w:author="Nokia" w:date="2021-03-03T20:15:00Z">
                    <w:rPr/>
                  </w:rPrChange>
                </w:rPr>
                <w:t>Time synchronization distribution method</w:t>
              </w:r>
            </w:ins>
          </w:p>
        </w:tc>
        <w:tc>
          <w:tcPr>
            <w:tcW w:w="4815" w:type="dxa"/>
          </w:tcPr>
          <w:p w14:paraId="0DBF1C94" w14:textId="77777777" w:rsidR="00973BA9" w:rsidRPr="005E0C64" w:rsidRDefault="00973BA9" w:rsidP="00973BA9">
            <w:pPr>
              <w:pStyle w:val="TH"/>
              <w:jc w:val="left"/>
              <w:rPr>
                <w:ins w:id="146" w:author="Nokia" w:date="2021-03-03T20:01:00Z"/>
                <w:rFonts w:eastAsia="Malgun Gothic"/>
                <w:b w:val="0"/>
                <w:bCs/>
                <w:sz w:val="18"/>
                <w:szCs w:val="18"/>
                <w:rPrChange w:id="147" w:author="Nokia" w:date="2021-03-03T20:15:00Z">
                  <w:rPr>
                    <w:ins w:id="148" w:author="Nokia" w:date="2021-03-03T20:01:00Z"/>
                    <w:rFonts w:eastAsia="Malgun Gothic"/>
                  </w:rPr>
                </w:rPrChange>
              </w:rPr>
            </w:pPr>
            <w:ins w:id="149" w:author="Nokia" w:date="2021-03-03T20:00:00Z">
              <w:r w:rsidRPr="005E0C64">
                <w:rPr>
                  <w:rFonts w:eastAsia="Malgun Gothic"/>
                  <w:b w:val="0"/>
                  <w:bCs/>
                  <w:sz w:val="18"/>
                  <w:szCs w:val="18"/>
                  <w:rPrChange w:id="150" w:author="Nokia" w:date="2021-03-03T20:15:00Z">
                    <w:rPr>
                      <w:rFonts w:eastAsia="Malgun Gothic"/>
                    </w:rPr>
                  </w:rPrChange>
                </w:rPr>
                <w:t xml:space="preserve">Identifies the time synchronization distribution </w:t>
              </w:r>
            </w:ins>
            <w:ins w:id="151" w:author="Nokia" w:date="2021-03-03T20:01:00Z">
              <w:r w:rsidRPr="005E0C64">
                <w:rPr>
                  <w:rFonts w:eastAsia="Malgun Gothic"/>
                  <w:b w:val="0"/>
                  <w:bCs/>
                  <w:sz w:val="18"/>
                  <w:szCs w:val="18"/>
                  <w:rPrChange w:id="152" w:author="Nokia" w:date="2021-03-03T20:15:00Z">
                    <w:rPr>
                      <w:rFonts w:eastAsia="Malgun Gothic"/>
                    </w:rPr>
                  </w:rPrChange>
                </w:rPr>
                <w:t xml:space="preserve">methods supported by </w:t>
              </w:r>
            </w:ins>
            <w:ins w:id="153" w:author="Nokia" w:date="2021-03-03T20:00:00Z">
              <w:r w:rsidRPr="005E0C64">
                <w:rPr>
                  <w:rFonts w:eastAsia="Malgun Gothic"/>
                  <w:b w:val="0"/>
                  <w:bCs/>
                  <w:sz w:val="18"/>
                  <w:szCs w:val="18"/>
                  <w:rPrChange w:id="154" w:author="Nokia" w:date="2021-03-03T20:15:00Z">
                    <w:rPr>
                      <w:rFonts w:eastAsia="Malgun Gothic"/>
                    </w:rPr>
                  </w:rPrChange>
                </w:rPr>
                <w:t>5GS</w:t>
              </w:r>
            </w:ins>
            <w:ins w:id="155" w:author="Nokia" w:date="2021-03-03T20:01:00Z">
              <w:r w:rsidRPr="005E0C64">
                <w:rPr>
                  <w:rFonts w:eastAsia="Malgun Gothic"/>
                  <w:b w:val="0"/>
                  <w:bCs/>
                  <w:sz w:val="18"/>
                  <w:szCs w:val="18"/>
                  <w:rPrChange w:id="156" w:author="Nokia" w:date="2021-03-03T20:15:00Z">
                    <w:rPr>
                      <w:rFonts w:eastAsia="Malgun Gothic"/>
                    </w:rPr>
                  </w:rPrChange>
                </w:rPr>
                <w:t>.</w:t>
              </w:r>
            </w:ins>
          </w:p>
          <w:p w14:paraId="2F57C02C" w14:textId="5BAB72EB" w:rsidR="00973BA9" w:rsidRPr="005E0C64" w:rsidRDefault="00973BA9">
            <w:pPr>
              <w:pStyle w:val="TH"/>
              <w:jc w:val="left"/>
              <w:rPr>
                <w:ins w:id="157" w:author="Nokia" w:date="2021-03-03T20:00:00Z"/>
                <w:rFonts w:eastAsia="Malgun Gothic"/>
                <w:b w:val="0"/>
                <w:bCs/>
                <w:sz w:val="18"/>
                <w:szCs w:val="18"/>
                <w:rPrChange w:id="158" w:author="Nokia" w:date="2021-03-03T20:15:00Z">
                  <w:rPr>
                    <w:ins w:id="159" w:author="Nokia" w:date="2021-03-03T20:00:00Z"/>
                    <w:rFonts w:eastAsia="Malgun Gothic"/>
                  </w:rPr>
                </w:rPrChange>
              </w:rPr>
              <w:pPrChange w:id="160" w:author="Nokia" w:date="2021-03-03T20:00:00Z">
                <w:pPr>
                  <w:pStyle w:val="TH"/>
                </w:pPr>
              </w:pPrChange>
            </w:pPr>
            <w:ins w:id="161" w:author="Nokia" w:date="2021-03-03T20:00:00Z">
              <w:r w:rsidRPr="005E0C64">
                <w:rPr>
                  <w:b w:val="0"/>
                  <w:bCs/>
                  <w:sz w:val="18"/>
                  <w:szCs w:val="18"/>
                  <w:rPrChange w:id="162" w:author="Nokia" w:date="2021-03-03T20:15:00Z">
                    <w:rPr/>
                  </w:rPrChange>
                </w:rPr>
                <w:t>Allowed values</w:t>
              </w:r>
              <w:r w:rsidRPr="005E0C64">
                <w:rPr>
                  <w:rFonts w:eastAsia="Malgun Gothic"/>
                  <w:b w:val="0"/>
                  <w:bCs/>
                  <w:sz w:val="18"/>
                  <w:szCs w:val="18"/>
                  <w:rPrChange w:id="163" w:author="Nokia" w:date="2021-03-03T20:15:00Z">
                    <w:rPr>
                      <w:rFonts w:eastAsia="Malgun Gothic"/>
                    </w:rPr>
                  </w:rPrChange>
                </w:rPr>
                <w:t xml:space="preserve">: </w:t>
              </w:r>
              <w:r w:rsidRPr="005E0C64">
                <w:rPr>
                  <w:b w:val="0"/>
                  <w:bCs/>
                  <w:sz w:val="18"/>
                  <w:szCs w:val="18"/>
                  <w:rPrChange w:id="164" w:author="Nokia" w:date="2021-03-03T20:15:00Z">
                    <w:rPr/>
                  </w:rPrChange>
                </w:rPr>
                <w:t xml:space="preserve">IEEE Std 1588 [74] operation (i.e. as a Boundary Clock, peer-to-peer Transparent Clock, or end-to-end Transparent Clock) and transport protocol (Ethernet, UDP over IPv4, or UDP over IPv6), IEEE Std 802.1AS [75] operation, or </w:t>
              </w:r>
            </w:ins>
            <w:ins w:id="165" w:author="Nokia" w:date="2021-03-03T20:05:00Z">
              <w:r w:rsidR="005F4361" w:rsidRPr="005E0C64">
                <w:rPr>
                  <w:b w:val="0"/>
                  <w:bCs/>
                  <w:sz w:val="18"/>
                  <w:szCs w:val="18"/>
                  <w:rPrChange w:id="166" w:author="Nokia" w:date="2021-03-03T20:15:00Z">
                    <w:rPr/>
                  </w:rPrChange>
                </w:rPr>
                <w:t>Access Stratum-based 5G clock sync</w:t>
              </w:r>
            </w:ins>
            <w:ins w:id="167" w:author="Nokia" w:date="2021-03-03T20:00:00Z">
              <w:r w:rsidRPr="005E0C64">
                <w:rPr>
                  <w:b w:val="0"/>
                  <w:bCs/>
                  <w:sz w:val="18"/>
                  <w:szCs w:val="18"/>
                  <w:rPrChange w:id="168" w:author="Nokia" w:date="2021-03-03T20:15:00Z">
                    <w:rPr/>
                  </w:rPrChange>
                </w:rPr>
                <w:t>.</w:t>
              </w:r>
            </w:ins>
          </w:p>
        </w:tc>
      </w:tr>
      <w:tr w:rsidR="00973BA9" w14:paraId="425835FE" w14:textId="77777777" w:rsidTr="00973BA9">
        <w:trPr>
          <w:ins w:id="169" w:author="Nokia" w:date="2021-03-03T20:00:00Z"/>
        </w:trPr>
        <w:tc>
          <w:tcPr>
            <w:tcW w:w="4814" w:type="dxa"/>
          </w:tcPr>
          <w:p w14:paraId="06833607" w14:textId="0BA47FA5" w:rsidR="00973BA9" w:rsidRPr="005E0C64" w:rsidRDefault="00973BA9" w:rsidP="00705520">
            <w:pPr>
              <w:pStyle w:val="TH"/>
              <w:rPr>
                <w:ins w:id="170" w:author="Nokia" w:date="2021-03-03T20:00:00Z"/>
                <w:rFonts w:eastAsia="Malgun Gothic"/>
                <w:b w:val="0"/>
                <w:bCs/>
                <w:sz w:val="18"/>
                <w:szCs w:val="18"/>
                <w:rPrChange w:id="171" w:author="Nokia" w:date="2021-03-03T20:15:00Z">
                  <w:rPr>
                    <w:ins w:id="172" w:author="Nokia" w:date="2021-03-03T20:00:00Z"/>
                    <w:rFonts w:eastAsia="Malgun Gothic"/>
                  </w:rPr>
                </w:rPrChange>
              </w:rPr>
            </w:pPr>
            <w:ins w:id="173" w:author="Nokia" w:date="2021-03-03T20:03:00Z">
              <w:r w:rsidRPr="005E0C64">
                <w:rPr>
                  <w:b w:val="0"/>
                  <w:bCs/>
                  <w:sz w:val="18"/>
                  <w:szCs w:val="18"/>
                  <w:rPrChange w:id="174" w:author="Nokia" w:date="2021-03-03T20:15:00Z">
                    <w:rPr/>
                  </w:rPrChange>
                </w:rPr>
                <w:t>(g)PTP grandmaster capable</w:t>
              </w:r>
            </w:ins>
          </w:p>
        </w:tc>
        <w:tc>
          <w:tcPr>
            <w:tcW w:w="4815" w:type="dxa"/>
          </w:tcPr>
          <w:p w14:paraId="7660F5BD" w14:textId="76CA45C2" w:rsidR="00973BA9" w:rsidRPr="00045404" w:rsidRDefault="00973BA9" w:rsidP="00973BA9">
            <w:pPr>
              <w:pStyle w:val="TAL"/>
              <w:rPr>
                <w:ins w:id="175" w:author="Nokia" w:date="2021-03-03T20:03:00Z"/>
                <w:bCs/>
                <w:szCs w:val="18"/>
              </w:rPr>
            </w:pPr>
            <w:commentRangeStart w:id="176"/>
            <w:ins w:id="177" w:author="Nokia" w:date="2021-03-03T20:03:00Z">
              <w:r w:rsidRPr="005E0C64">
                <w:rPr>
                  <w:bCs/>
                  <w:szCs w:val="18"/>
                </w:rPr>
                <w:t xml:space="preserve">Indicates </w:t>
              </w:r>
            </w:ins>
            <w:ins w:id="178" w:author="QC_6" w:date="2021-03-04T15:38:00Z">
              <w:r w:rsidR="00F64BF8">
                <w:rPr>
                  <w:bCs/>
                  <w:szCs w:val="18"/>
                </w:rPr>
                <w:t xml:space="preserve">separately </w:t>
              </w:r>
            </w:ins>
            <w:ins w:id="179" w:author="Nokia" w:date="2021-03-03T20:03:00Z">
              <w:r w:rsidRPr="005E0C64">
                <w:rPr>
                  <w:bCs/>
                  <w:szCs w:val="18"/>
                </w:rPr>
                <w:t xml:space="preserve">whether NW-TT supports acting as a </w:t>
              </w:r>
            </w:ins>
            <w:ins w:id="180" w:author="QC_6" w:date="2021-03-04T15:39:00Z">
              <w:r w:rsidR="00F64BF8">
                <w:rPr>
                  <w:bCs/>
                  <w:szCs w:val="18"/>
                </w:rPr>
                <w:t xml:space="preserve">gPTP or PTP </w:t>
              </w:r>
            </w:ins>
            <w:ins w:id="181" w:author="Nokia" w:date="2021-03-03T20:03:00Z">
              <w:del w:id="182" w:author="QC_6" w:date="2021-03-04T15:39:00Z">
                <w:r w:rsidRPr="005E0C64" w:rsidDel="00F64BF8">
                  <w:rPr>
                    <w:bCs/>
                    <w:szCs w:val="18"/>
                  </w:rPr>
                  <w:delText>(g)</w:delText>
                </w:r>
              </w:del>
              <w:r w:rsidRPr="005E0C64">
                <w:rPr>
                  <w:bCs/>
                  <w:szCs w:val="18"/>
                </w:rPr>
                <w:t>PTP grandmaster</w:t>
              </w:r>
              <w:del w:id="183" w:author="QC_6" w:date="2021-03-04T15:39:00Z">
                <w:r w:rsidRPr="00583CAA" w:rsidDel="00F64BF8">
                  <w:rPr>
                    <w:bCs/>
                    <w:szCs w:val="18"/>
                  </w:rPr>
                  <w:delText xml:space="preserve">, applicable for </w:delText>
                </w:r>
                <w:r w:rsidRPr="00045404" w:rsidDel="00F64BF8">
                  <w:rPr>
                    <w:bCs/>
                    <w:szCs w:val="18"/>
                    <w:lang w:eastAsia="x-none"/>
                  </w:rPr>
                  <w:delText xml:space="preserve">IEEE </w:delText>
                </w:r>
                <w:r w:rsidRPr="00045404" w:rsidDel="00F64BF8">
                  <w:rPr>
                    <w:bCs/>
                    <w:szCs w:val="18"/>
                  </w:rPr>
                  <w:delText>Std 1588 [74] or IEEE Std 802.1AS [75] operation</w:delText>
                </w:r>
              </w:del>
              <w:r w:rsidRPr="00045404">
                <w:rPr>
                  <w:bCs/>
                  <w:szCs w:val="18"/>
                </w:rPr>
                <w:t>.</w:t>
              </w:r>
            </w:ins>
            <w:commentRangeEnd w:id="176"/>
            <w:r w:rsidR="00F64BF8">
              <w:rPr>
                <w:rStyle w:val="ab"/>
                <w:rFonts w:ascii="Times New Roman" w:hAnsi="Times New Roman"/>
              </w:rPr>
              <w:commentReference w:id="176"/>
            </w:r>
          </w:p>
          <w:p w14:paraId="72BC716C" w14:textId="77777777" w:rsidR="00973BA9" w:rsidRPr="005E0C64" w:rsidRDefault="00973BA9" w:rsidP="00705520">
            <w:pPr>
              <w:pStyle w:val="TH"/>
              <w:rPr>
                <w:ins w:id="184" w:author="Nokia" w:date="2021-03-03T20:00:00Z"/>
                <w:rFonts w:eastAsia="Malgun Gothic"/>
                <w:b w:val="0"/>
                <w:bCs/>
                <w:sz w:val="18"/>
                <w:szCs w:val="18"/>
                <w:rPrChange w:id="185" w:author="Nokia" w:date="2021-03-03T20:15:00Z">
                  <w:rPr>
                    <w:ins w:id="186" w:author="Nokia" w:date="2021-03-03T20:00:00Z"/>
                    <w:rFonts w:eastAsia="Malgun Gothic"/>
                  </w:rPr>
                </w:rPrChange>
              </w:rPr>
            </w:pPr>
          </w:p>
        </w:tc>
      </w:tr>
      <w:tr w:rsidR="00973BA9" w14:paraId="7411623D" w14:textId="77777777" w:rsidTr="00973BA9">
        <w:trPr>
          <w:ins w:id="187" w:author="Nokia" w:date="2021-03-03T20:00:00Z"/>
        </w:trPr>
        <w:tc>
          <w:tcPr>
            <w:tcW w:w="4814" w:type="dxa"/>
          </w:tcPr>
          <w:p w14:paraId="4D1C318E" w14:textId="6300EB72" w:rsidR="00973BA9" w:rsidRPr="005E0C64" w:rsidRDefault="005F4361" w:rsidP="00705520">
            <w:pPr>
              <w:pStyle w:val="TH"/>
              <w:rPr>
                <w:ins w:id="188" w:author="Nokia" w:date="2021-03-03T20:00:00Z"/>
                <w:rFonts w:eastAsia="Malgun Gothic"/>
                <w:b w:val="0"/>
                <w:bCs/>
                <w:sz w:val="18"/>
                <w:szCs w:val="18"/>
                <w:rPrChange w:id="189" w:author="Nokia" w:date="2021-03-03T20:15:00Z">
                  <w:rPr>
                    <w:ins w:id="190" w:author="Nokia" w:date="2021-03-03T20:00:00Z"/>
                    <w:rFonts w:eastAsia="Malgun Gothic"/>
                  </w:rPr>
                </w:rPrChange>
              </w:rPr>
            </w:pPr>
            <w:ins w:id="191" w:author="Nokia" w:date="2021-03-03T20:07:00Z">
              <w:r w:rsidRPr="005E0C64">
                <w:rPr>
                  <w:rFonts w:eastAsia="Malgun Gothic"/>
                  <w:b w:val="0"/>
                  <w:bCs/>
                  <w:sz w:val="18"/>
                  <w:szCs w:val="18"/>
                  <w:rPrChange w:id="192" w:author="Nokia" w:date="2021-03-03T20:15:00Z">
                    <w:rPr>
                      <w:rFonts w:eastAsia="Malgun Gothic"/>
                    </w:rPr>
                  </w:rPrChange>
                </w:rPr>
                <w:t xml:space="preserve">5G </w:t>
              </w:r>
              <w:del w:id="193" w:author="QC_6" w:date="2021-03-04T15:42:00Z">
                <w:r w:rsidRPr="005E0C64" w:rsidDel="00F64BF8">
                  <w:rPr>
                    <w:rFonts w:eastAsia="Malgun Gothic"/>
                    <w:b w:val="0"/>
                    <w:bCs/>
                    <w:sz w:val="18"/>
                    <w:szCs w:val="18"/>
                    <w:rPrChange w:id="194" w:author="Nokia" w:date="2021-03-03T20:15:00Z">
                      <w:rPr>
                        <w:rFonts w:eastAsia="Malgun Gothic"/>
                      </w:rPr>
                    </w:rPrChange>
                  </w:rPr>
                  <w:delText>GM</w:delText>
                </w:r>
              </w:del>
            </w:ins>
            <w:ins w:id="195" w:author="QC_6" w:date="2021-03-04T15:42:00Z">
              <w:r w:rsidR="00F64BF8">
                <w:rPr>
                  <w:rFonts w:eastAsia="Malgun Gothic"/>
                  <w:b w:val="0"/>
                  <w:bCs/>
                  <w:sz w:val="18"/>
                  <w:szCs w:val="18"/>
                </w:rPr>
                <w:t>AS</w:t>
              </w:r>
            </w:ins>
            <w:ins w:id="196" w:author="Nokia" w:date="2021-03-03T20:07:00Z">
              <w:r w:rsidRPr="005E0C64">
                <w:rPr>
                  <w:rFonts w:eastAsia="Malgun Gothic"/>
                  <w:b w:val="0"/>
                  <w:bCs/>
                  <w:sz w:val="18"/>
                  <w:szCs w:val="18"/>
                  <w:rPrChange w:id="197" w:author="Nokia" w:date="2021-03-03T20:15:00Z">
                    <w:rPr>
                      <w:rFonts w:eastAsia="Malgun Gothic"/>
                    </w:rPr>
                  </w:rPrChange>
                </w:rPr>
                <w:t xml:space="preserve"> </w:t>
              </w:r>
            </w:ins>
            <w:ins w:id="198" w:author="Nokia" w:date="2021-03-03T20:06:00Z">
              <w:r w:rsidRPr="005E0C64">
                <w:rPr>
                  <w:rFonts w:eastAsia="Malgun Gothic"/>
                  <w:b w:val="0"/>
                  <w:bCs/>
                  <w:sz w:val="18"/>
                  <w:szCs w:val="18"/>
                  <w:rPrChange w:id="199" w:author="Nokia" w:date="2021-03-03T20:15:00Z">
                    <w:rPr>
                      <w:rFonts w:eastAsia="Malgun Gothic"/>
                    </w:rPr>
                  </w:rPrChange>
                </w:rPr>
                <w:t>Clock quality</w:t>
              </w:r>
            </w:ins>
          </w:p>
        </w:tc>
        <w:tc>
          <w:tcPr>
            <w:tcW w:w="4815" w:type="dxa"/>
          </w:tcPr>
          <w:p w14:paraId="4DA5FE16" w14:textId="1FD4AE05" w:rsidR="00973BA9" w:rsidRPr="005E0C64" w:rsidRDefault="005F4361">
            <w:pPr>
              <w:pStyle w:val="TH"/>
              <w:jc w:val="left"/>
              <w:rPr>
                <w:ins w:id="200" w:author="Nokia" w:date="2021-03-03T20:00:00Z"/>
                <w:rFonts w:eastAsia="Malgun Gothic"/>
                <w:b w:val="0"/>
                <w:bCs/>
                <w:sz w:val="18"/>
                <w:szCs w:val="18"/>
                <w:rPrChange w:id="201" w:author="Nokia" w:date="2021-03-03T20:15:00Z">
                  <w:rPr>
                    <w:ins w:id="202" w:author="Nokia" w:date="2021-03-03T20:00:00Z"/>
                    <w:rFonts w:eastAsia="Malgun Gothic"/>
                  </w:rPr>
                </w:rPrChange>
              </w:rPr>
              <w:pPrChange w:id="203" w:author="Nokia" w:date="2021-03-03T20:08:00Z">
                <w:pPr>
                  <w:pStyle w:val="TH"/>
                </w:pPr>
              </w:pPrChange>
            </w:pPr>
            <w:ins w:id="204" w:author="Nokia" w:date="2021-03-03T20:07:00Z">
              <w:r w:rsidRPr="005E0C64">
                <w:rPr>
                  <w:rFonts w:eastAsia="Malgun Gothic"/>
                  <w:b w:val="0"/>
                  <w:bCs/>
                  <w:sz w:val="18"/>
                  <w:szCs w:val="18"/>
                  <w:rPrChange w:id="205" w:author="Nokia" w:date="2021-03-03T20:15:00Z">
                    <w:rPr>
                      <w:rFonts w:eastAsia="Malgun Gothic"/>
                    </w:rPr>
                  </w:rPrChange>
                </w:rPr>
                <w:t xml:space="preserve">Indicates the </w:t>
              </w:r>
              <w:del w:id="206" w:author="QC_6" w:date="2021-03-04T15:41:00Z">
                <w:r w:rsidRPr="005E0C64" w:rsidDel="00F64BF8">
                  <w:rPr>
                    <w:rFonts w:eastAsia="Malgun Gothic"/>
                    <w:b w:val="0"/>
                    <w:bCs/>
                    <w:sz w:val="18"/>
                    <w:szCs w:val="18"/>
                    <w:rPrChange w:id="207" w:author="Nokia" w:date="2021-03-03T20:15:00Z">
                      <w:rPr>
                        <w:rFonts w:eastAsia="Malgun Gothic"/>
                      </w:rPr>
                    </w:rPrChange>
                  </w:rPr>
                  <w:delText xml:space="preserve">type of </w:delText>
                </w:r>
              </w:del>
              <w:r w:rsidRPr="005E0C64">
                <w:rPr>
                  <w:rFonts w:eastAsia="Malgun Gothic"/>
                  <w:b w:val="0"/>
                  <w:bCs/>
                  <w:sz w:val="18"/>
                  <w:szCs w:val="18"/>
                  <w:rPrChange w:id="208" w:author="Nokia" w:date="2021-03-03T20:15:00Z">
                    <w:rPr>
                      <w:rFonts w:eastAsia="Malgun Gothic"/>
                    </w:rPr>
                  </w:rPrChange>
                </w:rPr>
                <w:t>clock quality supported in case of Access Stratum-based 5G clock sync</w:t>
              </w:r>
            </w:ins>
          </w:p>
        </w:tc>
      </w:tr>
    </w:tbl>
    <w:p w14:paraId="25070868" w14:textId="77777777" w:rsidR="005F4361" w:rsidRPr="00F346EC" w:rsidRDefault="005F4361" w:rsidP="005F4361">
      <w:pPr>
        <w:pStyle w:val="TH"/>
        <w:rPr>
          <w:ins w:id="209" w:author="Nokia" w:date="2021-03-03T20:13:00Z"/>
          <w:rFonts w:eastAsia="Malgun Gothic"/>
        </w:rPr>
      </w:pPr>
    </w:p>
    <w:p w14:paraId="24F13054" w14:textId="60EDFCC5" w:rsidR="005F4361" w:rsidRDefault="00973BA9" w:rsidP="005F4361">
      <w:pPr>
        <w:pStyle w:val="TH"/>
        <w:rPr>
          <w:ins w:id="210" w:author="Nokia" w:date="2021-03-03T20:08:00Z"/>
          <w:rFonts w:eastAsia="Malgun Gothic"/>
        </w:rPr>
      </w:pPr>
      <w:ins w:id="211" w:author="Nokia-user" w:date="2021-03-03T19:58:00Z">
        <w:r>
          <w:rPr>
            <w:rFonts w:eastAsia="Malgun Gothic"/>
          </w:rPr>
          <w:t xml:space="preserve"> </w:t>
        </w:r>
      </w:ins>
      <w:ins w:id="212" w:author="Nokia" w:date="2021-03-03T20:08:00Z">
        <w:r w:rsidR="005F4361" w:rsidRPr="00140E21">
          <w:rPr>
            <w:rFonts w:eastAsia="Malgun Gothic"/>
          </w:rPr>
          <w:t>Table 4.15.6.</w:t>
        </w:r>
        <w:r w:rsidR="005F4361">
          <w:rPr>
            <w:rFonts w:eastAsia="Malgun Gothic"/>
          </w:rPr>
          <w:t>9</w:t>
        </w:r>
        <w:r w:rsidR="005F4361" w:rsidRPr="00140E21">
          <w:rPr>
            <w:rFonts w:eastAsia="Malgun Gothic"/>
          </w:rPr>
          <w:t>-</w:t>
        </w:r>
        <w:r w:rsidR="005F4361">
          <w:rPr>
            <w:rFonts w:eastAsia="Malgun Gothic"/>
          </w:rPr>
          <w:t>2</w:t>
        </w:r>
        <w:r w:rsidR="005F4361" w:rsidRPr="00140E21">
          <w:rPr>
            <w:rFonts w:eastAsia="Malgun Gothic"/>
          </w:rPr>
          <w:t xml:space="preserve">: Description of </w:t>
        </w:r>
        <w:r w:rsidR="005F4361">
          <w:rPr>
            <w:rFonts w:eastAsia="Malgun Gothic"/>
          </w:rPr>
          <w:t>Time Synchronization parameters input from AF -&gt; NEF</w:t>
        </w:r>
      </w:ins>
    </w:p>
    <w:tbl>
      <w:tblPr>
        <w:tblStyle w:val="af1"/>
        <w:tblW w:w="0" w:type="auto"/>
        <w:tblLook w:val="04A0" w:firstRow="1" w:lastRow="0" w:firstColumn="1" w:lastColumn="0" w:noHBand="0" w:noVBand="1"/>
      </w:tblPr>
      <w:tblGrid>
        <w:gridCol w:w="4814"/>
        <w:gridCol w:w="4815"/>
      </w:tblGrid>
      <w:tr w:rsidR="005F4361" w14:paraId="6F52E234" w14:textId="77777777" w:rsidTr="00705263">
        <w:trPr>
          <w:ins w:id="213" w:author="Nokia" w:date="2021-03-03T20:08:00Z"/>
        </w:trPr>
        <w:tc>
          <w:tcPr>
            <w:tcW w:w="4814" w:type="dxa"/>
          </w:tcPr>
          <w:p w14:paraId="53D7D20B" w14:textId="77777777" w:rsidR="005F4361" w:rsidRPr="005E0C64" w:rsidRDefault="005F4361" w:rsidP="00705263">
            <w:pPr>
              <w:pStyle w:val="TH"/>
              <w:rPr>
                <w:ins w:id="214" w:author="Nokia" w:date="2021-03-03T20:08:00Z"/>
                <w:rFonts w:eastAsia="Malgun Gothic"/>
                <w:b w:val="0"/>
                <w:bCs/>
                <w:sz w:val="18"/>
                <w:szCs w:val="18"/>
                <w:rPrChange w:id="215" w:author="Nokia" w:date="2021-03-03T20:16:00Z">
                  <w:rPr>
                    <w:ins w:id="216" w:author="Nokia" w:date="2021-03-03T20:08:00Z"/>
                    <w:rFonts w:eastAsia="Malgun Gothic"/>
                    <w:b w:val="0"/>
                    <w:bCs/>
                  </w:rPr>
                </w:rPrChange>
              </w:rPr>
            </w:pPr>
            <w:ins w:id="217" w:author="Nokia" w:date="2021-03-03T20:08:00Z">
              <w:r w:rsidRPr="005E0C64">
                <w:rPr>
                  <w:rFonts w:eastAsia="Malgun Gothic"/>
                  <w:b w:val="0"/>
                  <w:bCs/>
                  <w:sz w:val="18"/>
                  <w:szCs w:val="18"/>
                  <w:rPrChange w:id="218" w:author="Nokia" w:date="2021-03-03T20:16:00Z">
                    <w:rPr>
                      <w:rFonts w:eastAsia="Malgun Gothic"/>
                      <w:b w:val="0"/>
                      <w:bCs/>
                    </w:rPr>
                  </w:rPrChange>
                </w:rPr>
                <w:t>Time Synchronization Parameter</w:t>
              </w:r>
            </w:ins>
          </w:p>
        </w:tc>
        <w:tc>
          <w:tcPr>
            <w:tcW w:w="4815" w:type="dxa"/>
          </w:tcPr>
          <w:p w14:paraId="19A1CD6F" w14:textId="77777777" w:rsidR="005F4361" w:rsidRPr="005E0C64" w:rsidRDefault="005F4361" w:rsidP="00705263">
            <w:pPr>
              <w:pStyle w:val="TH"/>
              <w:rPr>
                <w:ins w:id="219" w:author="Nokia" w:date="2021-03-03T20:08:00Z"/>
                <w:rFonts w:eastAsia="Malgun Gothic"/>
                <w:b w:val="0"/>
                <w:bCs/>
                <w:sz w:val="18"/>
                <w:szCs w:val="18"/>
                <w:rPrChange w:id="220" w:author="Nokia" w:date="2021-03-03T20:16:00Z">
                  <w:rPr>
                    <w:ins w:id="221" w:author="Nokia" w:date="2021-03-03T20:08:00Z"/>
                    <w:rFonts w:eastAsia="Malgun Gothic"/>
                    <w:b w:val="0"/>
                    <w:bCs/>
                  </w:rPr>
                </w:rPrChange>
              </w:rPr>
            </w:pPr>
            <w:ins w:id="222" w:author="Nokia" w:date="2021-03-03T20:08:00Z">
              <w:r w:rsidRPr="005E0C64">
                <w:rPr>
                  <w:rFonts w:eastAsia="Malgun Gothic"/>
                  <w:b w:val="0"/>
                  <w:bCs/>
                  <w:sz w:val="18"/>
                  <w:szCs w:val="18"/>
                  <w:rPrChange w:id="223" w:author="Nokia" w:date="2021-03-03T20:16:00Z">
                    <w:rPr>
                      <w:rFonts w:eastAsia="Malgun Gothic"/>
                      <w:b w:val="0"/>
                      <w:bCs/>
                    </w:rPr>
                  </w:rPrChange>
                </w:rPr>
                <w:t>Description</w:t>
              </w:r>
            </w:ins>
          </w:p>
        </w:tc>
      </w:tr>
      <w:tr w:rsidR="005F4361" w14:paraId="6F43ED85" w14:textId="77777777" w:rsidTr="00705263">
        <w:trPr>
          <w:ins w:id="224" w:author="Nokia" w:date="2021-03-03T20:08:00Z"/>
        </w:trPr>
        <w:tc>
          <w:tcPr>
            <w:tcW w:w="4814" w:type="dxa"/>
          </w:tcPr>
          <w:p w14:paraId="59BCDEA6" w14:textId="77777777" w:rsidR="005F4361" w:rsidRPr="005E0C64" w:rsidRDefault="005F4361" w:rsidP="00705263">
            <w:pPr>
              <w:pStyle w:val="TH"/>
              <w:rPr>
                <w:ins w:id="225" w:author="Nokia" w:date="2021-03-03T20:08:00Z"/>
                <w:rFonts w:eastAsia="Malgun Gothic"/>
                <w:b w:val="0"/>
                <w:bCs/>
                <w:sz w:val="18"/>
                <w:szCs w:val="18"/>
                <w:rPrChange w:id="226" w:author="Nokia" w:date="2021-03-03T20:16:00Z">
                  <w:rPr>
                    <w:ins w:id="227" w:author="Nokia" w:date="2021-03-03T20:08:00Z"/>
                    <w:rFonts w:eastAsia="Malgun Gothic"/>
                    <w:b w:val="0"/>
                    <w:bCs/>
                  </w:rPr>
                </w:rPrChange>
              </w:rPr>
            </w:pPr>
            <w:ins w:id="228" w:author="Nokia" w:date="2021-03-03T20:08:00Z">
              <w:r w:rsidRPr="005E0C64">
                <w:rPr>
                  <w:b w:val="0"/>
                  <w:bCs/>
                  <w:sz w:val="18"/>
                  <w:szCs w:val="18"/>
                  <w:rPrChange w:id="229" w:author="Nokia" w:date="2021-03-03T20:16:00Z">
                    <w:rPr>
                      <w:b w:val="0"/>
                      <w:bCs/>
                    </w:rPr>
                  </w:rPrChange>
                </w:rPr>
                <w:t>Time synchronization distribution method</w:t>
              </w:r>
            </w:ins>
          </w:p>
        </w:tc>
        <w:tc>
          <w:tcPr>
            <w:tcW w:w="4815" w:type="dxa"/>
          </w:tcPr>
          <w:p w14:paraId="3DB66697" w14:textId="35556089" w:rsidR="005F4361" w:rsidRPr="005E0C64" w:rsidRDefault="005F4361" w:rsidP="00705263">
            <w:pPr>
              <w:pStyle w:val="TH"/>
              <w:jc w:val="left"/>
              <w:rPr>
                <w:ins w:id="230" w:author="Nokia" w:date="2021-03-03T20:08:00Z"/>
                <w:rFonts w:eastAsia="Malgun Gothic"/>
                <w:b w:val="0"/>
                <w:bCs/>
                <w:sz w:val="18"/>
                <w:szCs w:val="18"/>
                <w:rPrChange w:id="231" w:author="Nokia" w:date="2021-03-03T20:16:00Z">
                  <w:rPr>
                    <w:ins w:id="232" w:author="Nokia" w:date="2021-03-03T20:08:00Z"/>
                    <w:rFonts w:eastAsia="Malgun Gothic"/>
                    <w:b w:val="0"/>
                    <w:bCs/>
                  </w:rPr>
                </w:rPrChange>
              </w:rPr>
            </w:pPr>
            <w:commentRangeStart w:id="233"/>
            <w:ins w:id="234" w:author="Nokia" w:date="2021-03-03T20:08:00Z">
              <w:r w:rsidRPr="005E0C64">
                <w:rPr>
                  <w:rFonts w:eastAsia="Malgun Gothic"/>
                  <w:b w:val="0"/>
                  <w:bCs/>
                  <w:sz w:val="18"/>
                  <w:szCs w:val="18"/>
                  <w:rPrChange w:id="235" w:author="Nokia" w:date="2021-03-03T20:16:00Z">
                    <w:rPr>
                      <w:rFonts w:eastAsia="Malgun Gothic"/>
                      <w:b w:val="0"/>
                      <w:bCs/>
                    </w:rPr>
                  </w:rPrChange>
                </w:rPr>
                <w:t>Identifies the time synchronization distribution method</w:t>
              </w:r>
              <w:del w:id="236" w:author="QC_6" w:date="2021-03-04T15:42:00Z">
                <w:r w:rsidRPr="005E0C64" w:rsidDel="00F64BF8">
                  <w:rPr>
                    <w:rFonts w:eastAsia="Malgun Gothic"/>
                    <w:b w:val="0"/>
                    <w:bCs/>
                    <w:sz w:val="18"/>
                    <w:szCs w:val="18"/>
                    <w:rPrChange w:id="237" w:author="Nokia" w:date="2021-03-03T20:16:00Z">
                      <w:rPr>
                        <w:rFonts w:eastAsia="Malgun Gothic"/>
                        <w:b w:val="0"/>
                        <w:bCs/>
                      </w:rPr>
                    </w:rPrChange>
                  </w:rPr>
                  <w:delText>s</w:delText>
                </w:r>
              </w:del>
              <w:r w:rsidRPr="005E0C64">
                <w:rPr>
                  <w:rFonts w:eastAsia="Malgun Gothic"/>
                  <w:b w:val="0"/>
                  <w:bCs/>
                  <w:sz w:val="18"/>
                  <w:szCs w:val="18"/>
                  <w:rPrChange w:id="238" w:author="Nokia" w:date="2021-03-03T20:16:00Z">
                    <w:rPr>
                      <w:rFonts w:eastAsia="Malgun Gothic"/>
                      <w:b w:val="0"/>
                      <w:bCs/>
                    </w:rPr>
                  </w:rPrChange>
                </w:rPr>
                <w:t xml:space="preserve"> requested by AF.</w:t>
              </w:r>
            </w:ins>
            <w:commentRangeEnd w:id="233"/>
            <w:r w:rsidR="00F64BF8">
              <w:rPr>
                <w:rStyle w:val="ab"/>
                <w:rFonts w:ascii="Times New Roman" w:hAnsi="Times New Roman"/>
                <w:b w:val="0"/>
              </w:rPr>
              <w:commentReference w:id="233"/>
            </w:r>
          </w:p>
          <w:p w14:paraId="198A71FE" w14:textId="77777777" w:rsidR="005F4361" w:rsidRPr="005E0C64" w:rsidRDefault="005F4361" w:rsidP="00705263">
            <w:pPr>
              <w:pStyle w:val="TH"/>
              <w:jc w:val="left"/>
              <w:rPr>
                <w:ins w:id="239" w:author="Nokia" w:date="2021-03-03T20:08:00Z"/>
                <w:rFonts w:eastAsia="Malgun Gothic"/>
                <w:b w:val="0"/>
                <w:bCs/>
                <w:sz w:val="18"/>
                <w:szCs w:val="18"/>
                <w:rPrChange w:id="240" w:author="Nokia" w:date="2021-03-03T20:16:00Z">
                  <w:rPr>
                    <w:ins w:id="241" w:author="Nokia" w:date="2021-03-03T20:08:00Z"/>
                    <w:rFonts w:eastAsia="Malgun Gothic"/>
                    <w:b w:val="0"/>
                    <w:bCs/>
                  </w:rPr>
                </w:rPrChange>
              </w:rPr>
            </w:pPr>
            <w:ins w:id="242" w:author="Nokia" w:date="2021-03-03T20:08:00Z">
              <w:r w:rsidRPr="005E0C64">
                <w:rPr>
                  <w:b w:val="0"/>
                  <w:bCs/>
                  <w:sz w:val="18"/>
                  <w:szCs w:val="18"/>
                  <w:rPrChange w:id="243" w:author="Nokia" w:date="2021-03-03T20:16:00Z">
                    <w:rPr>
                      <w:b w:val="0"/>
                      <w:bCs/>
                    </w:rPr>
                  </w:rPrChange>
                </w:rPr>
                <w:t>Allowed values</w:t>
              </w:r>
              <w:r w:rsidRPr="005E0C64">
                <w:rPr>
                  <w:rFonts w:eastAsia="Malgun Gothic"/>
                  <w:b w:val="0"/>
                  <w:bCs/>
                  <w:sz w:val="18"/>
                  <w:szCs w:val="18"/>
                  <w:rPrChange w:id="244" w:author="Nokia" w:date="2021-03-03T20:16:00Z">
                    <w:rPr>
                      <w:rFonts w:eastAsia="Malgun Gothic"/>
                      <w:b w:val="0"/>
                      <w:bCs/>
                    </w:rPr>
                  </w:rPrChange>
                </w:rPr>
                <w:t xml:space="preserve">: </w:t>
              </w:r>
              <w:r w:rsidRPr="005E0C64">
                <w:rPr>
                  <w:b w:val="0"/>
                  <w:bCs/>
                  <w:sz w:val="18"/>
                  <w:szCs w:val="18"/>
                  <w:rPrChange w:id="245" w:author="Nokia" w:date="2021-03-03T20:16:00Z">
                    <w:rPr>
                      <w:b w:val="0"/>
                      <w:bCs/>
                    </w:rPr>
                  </w:rPrChange>
                </w:rPr>
                <w:t>IEEE Std 1588 [74] operation (i.e. as a Boundary Clock, peer-to-peer Transparent Clock, or end-to-end Transparent Clock) and transport protocol (Ethernet, UDP over IPv4, or UDP over IPv6), IEEE Std 802.1AS [75] operation, or Access Stratum-based 5G clock sync.</w:t>
              </w:r>
            </w:ins>
          </w:p>
        </w:tc>
      </w:tr>
      <w:tr w:rsidR="005F4361" w14:paraId="057EDCED" w14:textId="77777777" w:rsidTr="00705263">
        <w:trPr>
          <w:ins w:id="246" w:author="Nokia" w:date="2021-03-03T20:08:00Z"/>
        </w:trPr>
        <w:tc>
          <w:tcPr>
            <w:tcW w:w="4814" w:type="dxa"/>
          </w:tcPr>
          <w:p w14:paraId="1BFBF5C3" w14:textId="1945A360" w:rsidR="005F4361" w:rsidRPr="005E0C64" w:rsidRDefault="005F4361" w:rsidP="00705263">
            <w:pPr>
              <w:pStyle w:val="TH"/>
              <w:rPr>
                <w:ins w:id="247" w:author="Nokia" w:date="2021-03-03T20:08:00Z"/>
                <w:rFonts w:eastAsia="Malgun Gothic"/>
                <w:b w:val="0"/>
                <w:bCs/>
                <w:sz w:val="18"/>
                <w:szCs w:val="18"/>
                <w:rPrChange w:id="248" w:author="Nokia" w:date="2021-03-03T20:16:00Z">
                  <w:rPr>
                    <w:ins w:id="249" w:author="Nokia" w:date="2021-03-03T20:08:00Z"/>
                    <w:rFonts w:eastAsia="Malgun Gothic"/>
                    <w:b w:val="0"/>
                    <w:bCs/>
                  </w:rPr>
                </w:rPrChange>
              </w:rPr>
            </w:pPr>
            <w:ins w:id="250" w:author="Nokia" w:date="2021-03-03T20:08:00Z">
              <w:del w:id="251" w:author="QC_6" w:date="2021-03-04T15:44:00Z">
                <w:r w:rsidRPr="005E0C64" w:rsidDel="00F64BF8">
                  <w:rPr>
                    <w:b w:val="0"/>
                    <w:bCs/>
                    <w:sz w:val="18"/>
                    <w:szCs w:val="18"/>
                    <w:rPrChange w:id="252" w:author="Nokia" w:date="2021-03-03T20:16:00Z">
                      <w:rPr>
                        <w:b w:val="0"/>
                        <w:bCs/>
                      </w:rPr>
                    </w:rPrChange>
                  </w:rPr>
                  <w:delText>(g)PTP g</w:delText>
                </w:r>
              </w:del>
            </w:ins>
            <w:ins w:id="253" w:author="QC_6" w:date="2021-03-04T15:44:00Z">
              <w:r w:rsidR="00F64BF8">
                <w:rPr>
                  <w:b w:val="0"/>
                  <w:bCs/>
                  <w:sz w:val="18"/>
                  <w:szCs w:val="18"/>
                </w:rPr>
                <w:t>G</w:t>
              </w:r>
            </w:ins>
            <w:ins w:id="254" w:author="Nokia" w:date="2021-03-03T20:08:00Z">
              <w:r w:rsidRPr="005E0C64">
                <w:rPr>
                  <w:b w:val="0"/>
                  <w:bCs/>
                  <w:sz w:val="18"/>
                  <w:szCs w:val="18"/>
                  <w:rPrChange w:id="255" w:author="Nokia" w:date="2021-03-03T20:16:00Z">
                    <w:rPr>
                      <w:b w:val="0"/>
                      <w:bCs/>
                    </w:rPr>
                  </w:rPrChange>
                </w:rPr>
                <w:t>randmaster</w:t>
              </w:r>
            </w:ins>
            <w:ins w:id="256" w:author="QC_6" w:date="2021-03-04T15:44:00Z">
              <w:r w:rsidR="00F64BF8">
                <w:rPr>
                  <w:b w:val="0"/>
                  <w:bCs/>
                  <w:sz w:val="18"/>
                  <w:szCs w:val="18"/>
                </w:rPr>
                <w:t xml:space="preserve"> enabled</w:t>
              </w:r>
            </w:ins>
          </w:p>
        </w:tc>
        <w:tc>
          <w:tcPr>
            <w:tcW w:w="4815" w:type="dxa"/>
          </w:tcPr>
          <w:p w14:paraId="00388BC6" w14:textId="45C0083D" w:rsidR="00202143" w:rsidRDefault="005F4361" w:rsidP="00705263">
            <w:pPr>
              <w:pStyle w:val="TAL"/>
              <w:rPr>
                <w:ins w:id="257" w:author="Huawei-Z6" w:date="2021-03-04T18:06:00Z"/>
                <w:bCs/>
                <w:szCs w:val="18"/>
                <w:lang w:eastAsia="zh-CN"/>
              </w:rPr>
            </w:pPr>
            <w:ins w:id="258" w:author="Nokia" w:date="2021-03-03T20:08:00Z">
              <w:r w:rsidRPr="005E0C64">
                <w:rPr>
                  <w:bCs/>
                  <w:szCs w:val="18"/>
                </w:rPr>
                <w:t xml:space="preserve">Indicates whether </w:t>
              </w:r>
            </w:ins>
            <w:ins w:id="259" w:author="Nokia" w:date="2021-03-03T20:09:00Z">
              <w:r w:rsidRPr="005E0C64">
                <w:rPr>
                  <w:bCs/>
                  <w:szCs w:val="18"/>
                </w:rPr>
                <w:t>AF</w:t>
              </w:r>
            </w:ins>
            <w:ins w:id="260" w:author="Nokia" w:date="2021-03-03T20:08:00Z">
              <w:r w:rsidRPr="005E0C64">
                <w:rPr>
                  <w:bCs/>
                  <w:szCs w:val="18"/>
                </w:rPr>
                <w:t xml:space="preserve"> </w:t>
              </w:r>
            </w:ins>
            <w:ins w:id="261" w:author="Nokia" w:date="2021-03-03T20:09:00Z">
              <w:r w:rsidRPr="005E0C64">
                <w:rPr>
                  <w:bCs/>
                  <w:szCs w:val="18"/>
                </w:rPr>
                <w:t>requests 5GS to act as</w:t>
              </w:r>
            </w:ins>
            <w:ins w:id="262" w:author="Nokia" w:date="2021-03-03T20:08:00Z">
              <w:r w:rsidRPr="005E0C64">
                <w:rPr>
                  <w:bCs/>
                  <w:szCs w:val="18"/>
                </w:rPr>
                <w:t xml:space="preserve"> </w:t>
              </w:r>
              <w:del w:id="263" w:author="QC_6" w:date="2021-03-04T15:44:00Z">
                <w:r w:rsidRPr="005E0C64" w:rsidDel="00F64BF8">
                  <w:rPr>
                    <w:bCs/>
                    <w:szCs w:val="18"/>
                  </w:rPr>
                  <w:delText xml:space="preserve">(g)PTP </w:delText>
                </w:r>
              </w:del>
            </w:ins>
            <w:ins w:id="264" w:author="Nokia" w:date="2021-03-03T20:09:00Z">
              <w:del w:id="265" w:author="QC_6" w:date="2021-03-04T15:44:00Z">
                <w:r w:rsidRPr="005E0C64" w:rsidDel="00F64BF8">
                  <w:rPr>
                    <w:bCs/>
                    <w:szCs w:val="18"/>
                  </w:rPr>
                  <w:delText>GM</w:delText>
                </w:r>
              </w:del>
            </w:ins>
            <w:ins w:id="266" w:author="QC_6" w:date="2021-03-04T15:44:00Z">
              <w:r w:rsidR="00F64BF8">
                <w:rPr>
                  <w:bCs/>
                  <w:szCs w:val="18"/>
                </w:rPr>
                <w:t>a grandmaster for PTP or g</w:t>
              </w:r>
            </w:ins>
            <w:ins w:id="267" w:author="QC_6" w:date="2021-03-04T15:45:00Z">
              <w:r w:rsidR="00F64BF8">
                <w:rPr>
                  <w:bCs/>
                  <w:szCs w:val="18"/>
                </w:rPr>
                <w:t xml:space="preserve">PTP (depending on the requested </w:t>
              </w:r>
              <w:r w:rsidR="00F64BF8" w:rsidRPr="00F64BF8">
                <w:rPr>
                  <w:bCs/>
                  <w:szCs w:val="18"/>
                </w:rPr>
                <w:t>Time synchronization distribution method</w:t>
              </w:r>
              <w:r w:rsidR="00F64BF8">
                <w:rPr>
                  <w:bCs/>
                  <w:szCs w:val="18"/>
                </w:rPr>
                <w:t>)</w:t>
              </w:r>
            </w:ins>
            <w:proofErr w:type="gramStart"/>
            <w:ins w:id="268" w:author="Nokia" w:date="2021-03-03T20:08:00Z">
              <w:r w:rsidRPr="005E0C64">
                <w:rPr>
                  <w:bCs/>
                  <w:szCs w:val="18"/>
                </w:rPr>
                <w:t xml:space="preserve">, </w:t>
              </w:r>
            </w:ins>
            <w:commentRangeStart w:id="269"/>
            <w:commentRangeStart w:id="270"/>
            <w:ins w:id="271" w:author="Huawei-Z6" w:date="2021-03-04T18:05:00Z">
              <w:r w:rsidR="00202143">
                <w:rPr>
                  <w:bCs/>
                  <w:szCs w:val="18"/>
                </w:rPr>
                <w:t xml:space="preserve"> </w:t>
              </w:r>
              <w:proofErr w:type="gramEnd"/>
              <w:del w:id="272" w:author="QC_6" w:date="2021-03-04T15:43:00Z">
                <w:r w:rsidR="00202143" w:rsidRPr="00884DF7" w:rsidDel="00F64BF8">
                  <w:rPr>
                    <w:bCs/>
                    <w:szCs w:val="18"/>
                    <w:highlight w:val="cyan"/>
                    <w:rPrChange w:id="273" w:author="Huawei-Z6" w:date="2021-03-04T18:09:00Z">
                      <w:rPr>
                        <w:bCs/>
                        <w:szCs w:val="18"/>
                      </w:rPr>
                    </w:rPrChange>
                  </w:rPr>
                  <w:delText>the</w:delText>
                </w:r>
                <w:r w:rsidR="00202143" w:rsidRPr="00884DF7" w:rsidDel="00F64BF8">
                  <w:rPr>
                    <w:highlight w:val="cyan"/>
                    <w:rPrChange w:id="274" w:author="Huawei-Z6" w:date="2021-03-04T18:09:00Z">
                      <w:rPr/>
                    </w:rPrChange>
                  </w:rPr>
                  <w:delText xml:space="preserve"> </w:delText>
                </w:r>
                <w:r w:rsidR="00202143" w:rsidRPr="00884DF7" w:rsidDel="00F64BF8">
                  <w:rPr>
                    <w:bCs/>
                    <w:szCs w:val="18"/>
                    <w:highlight w:val="cyan"/>
                    <w:rPrChange w:id="275" w:author="Huawei-Z6" w:date="2021-03-04T18:09:00Z">
                      <w:rPr>
                        <w:bCs/>
                        <w:szCs w:val="18"/>
                      </w:rPr>
                    </w:rPrChange>
                  </w:rPr>
                  <w:delText>grandmaster</w:delText>
                </w:r>
                <w:r w:rsidR="00202143" w:rsidRPr="00884DF7" w:rsidDel="00F64BF8">
                  <w:rPr>
                    <w:bCs/>
                    <w:szCs w:val="18"/>
                    <w:highlight w:val="cyan"/>
                    <w:lang w:eastAsia="zh-CN"/>
                    <w:rPrChange w:id="276" w:author="Huawei-Z6" w:date="2021-03-04T18:09:00Z">
                      <w:rPr>
                        <w:bCs/>
                        <w:szCs w:val="18"/>
                        <w:lang w:eastAsia="zh-CN"/>
                      </w:rPr>
                    </w:rPrChange>
                  </w:rPr>
                  <w:delText xml:space="preserve"> priority</w:delText>
                </w:r>
              </w:del>
            </w:ins>
            <w:ins w:id="277" w:author="Huawei-Z6" w:date="2021-03-04T18:09:00Z">
              <w:del w:id="278" w:author="QC_6" w:date="2021-03-04T15:43:00Z">
                <w:r w:rsidR="00816A6D" w:rsidRPr="00884DF7" w:rsidDel="00F64BF8">
                  <w:rPr>
                    <w:bCs/>
                    <w:szCs w:val="18"/>
                    <w:highlight w:val="cyan"/>
                    <w:lang w:eastAsia="zh-CN"/>
                    <w:rPrChange w:id="279" w:author="Huawei-Z6" w:date="2021-03-04T18:09:00Z">
                      <w:rPr>
                        <w:bCs/>
                        <w:szCs w:val="18"/>
                        <w:lang w:eastAsia="zh-CN"/>
                      </w:rPr>
                    </w:rPrChange>
                  </w:rPr>
                  <w:delText xml:space="preserve"> used in Announce message</w:delText>
                </w:r>
              </w:del>
            </w:ins>
            <w:commentRangeEnd w:id="269"/>
            <w:r w:rsidR="00F64BF8" w:rsidRPr="00226372">
              <w:rPr>
                <w:rStyle w:val="ab"/>
                <w:rFonts w:ascii="Times New Roman" w:hAnsi="Times New Roman"/>
                <w:highlight w:val="cyan"/>
                <w:rPrChange w:id="280" w:author="Huawei-Z7" w:date="2021-03-05T11:47:00Z">
                  <w:rPr>
                    <w:rStyle w:val="ab"/>
                    <w:rFonts w:ascii="Times New Roman" w:hAnsi="Times New Roman"/>
                  </w:rPr>
                </w:rPrChange>
              </w:rPr>
              <w:commentReference w:id="269"/>
            </w:r>
            <w:commentRangeEnd w:id="270"/>
            <w:r w:rsidR="00F64BF8" w:rsidRPr="00226372">
              <w:rPr>
                <w:rStyle w:val="ab"/>
                <w:rFonts w:ascii="Times New Roman" w:hAnsi="Times New Roman"/>
                <w:highlight w:val="cyan"/>
                <w:rPrChange w:id="281" w:author="Huawei-Z7" w:date="2021-03-05T11:47:00Z">
                  <w:rPr>
                    <w:rStyle w:val="ab"/>
                    <w:rFonts w:ascii="Times New Roman" w:hAnsi="Times New Roman"/>
                  </w:rPr>
                </w:rPrChange>
              </w:rPr>
              <w:commentReference w:id="270"/>
            </w:r>
            <w:ins w:id="282" w:author="Huawei-Z6" w:date="2021-03-04T18:06:00Z">
              <w:del w:id="283" w:author="QC_6" w:date="2021-03-04T15:43:00Z">
                <w:r w:rsidR="00202143" w:rsidRPr="00226372" w:rsidDel="00F64BF8">
                  <w:rPr>
                    <w:bCs/>
                    <w:szCs w:val="18"/>
                    <w:highlight w:val="cyan"/>
                    <w:lang w:eastAsia="zh-CN"/>
                    <w:rPrChange w:id="284" w:author="Huawei-Z7" w:date="2021-03-05T11:47:00Z">
                      <w:rPr>
                        <w:bCs/>
                        <w:szCs w:val="18"/>
                        <w:lang w:eastAsia="zh-CN"/>
                      </w:rPr>
                    </w:rPrChange>
                  </w:rPr>
                  <w:delText>.</w:delText>
                </w:r>
              </w:del>
            </w:ins>
            <w:ins w:id="285" w:author="QC_6" w:date="2021-03-04T15:44:00Z">
              <w:del w:id="286" w:author="Huawei-Z7" w:date="2021-03-05T11:47:00Z">
                <w:r w:rsidR="00F64BF8" w:rsidRPr="00226372" w:rsidDel="00226372">
                  <w:rPr>
                    <w:bCs/>
                    <w:szCs w:val="18"/>
                    <w:highlight w:val="cyan"/>
                    <w:lang w:eastAsia="zh-CN"/>
                    <w:rPrChange w:id="287" w:author="Huawei-Z7" w:date="2021-03-05T11:47:00Z">
                      <w:rPr>
                        <w:bCs/>
                        <w:szCs w:val="18"/>
                        <w:lang w:eastAsia="zh-CN"/>
                      </w:rPr>
                    </w:rPrChange>
                  </w:rPr>
                  <w:delText xml:space="preserve"> if the 5GS clock is determined to be the best clock during BMCA</w:delText>
                </w:r>
              </w:del>
              <w:r w:rsidR="00F64BF8">
                <w:rPr>
                  <w:bCs/>
                  <w:szCs w:val="18"/>
                  <w:lang w:eastAsia="zh-CN"/>
                </w:rPr>
                <w:t>.</w:t>
              </w:r>
            </w:ins>
          </w:p>
          <w:p w14:paraId="2C1009CA" w14:textId="773F425C" w:rsidR="005F4361" w:rsidRPr="00045404" w:rsidRDefault="00202143" w:rsidP="00705263">
            <w:pPr>
              <w:pStyle w:val="TAL"/>
              <w:rPr>
                <w:ins w:id="288" w:author="Nokia" w:date="2021-03-03T20:08:00Z"/>
                <w:bCs/>
                <w:szCs w:val="18"/>
              </w:rPr>
            </w:pPr>
            <w:ins w:id="289" w:author="Huawei-Z6" w:date="2021-03-04T18:06:00Z">
              <w:r>
                <w:rPr>
                  <w:bCs/>
                  <w:szCs w:val="18"/>
                  <w:lang w:eastAsia="zh-CN"/>
                </w:rPr>
                <w:t>This is</w:t>
              </w:r>
            </w:ins>
            <w:ins w:id="290" w:author="Huawei-Z6" w:date="2021-03-04T18:05:00Z">
              <w:r w:rsidRPr="005E0C64">
                <w:rPr>
                  <w:bCs/>
                  <w:szCs w:val="18"/>
                </w:rPr>
                <w:t xml:space="preserve"> </w:t>
              </w:r>
            </w:ins>
            <w:ins w:id="291" w:author="Nokia" w:date="2021-03-03T20:08:00Z">
              <w:r w:rsidR="005F4361" w:rsidRPr="005E0C64">
                <w:rPr>
                  <w:bCs/>
                  <w:szCs w:val="18"/>
                </w:rPr>
                <w:t xml:space="preserve">applicable for </w:t>
              </w:r>
              <w:r w:rsidR="005F4361" w:rsidRPr="00583CAA">
                <w:rPr>
                  <w:bCs/>
                  <w:szCs w:val="18"/>
                  <w:lang w:eastAsia="x-none"/>
                </w:rPr>
                <w:t xml:space="preserve">IEEE </w:t>
              </w:r>
              <w:r w:rsidR="005F4361" w:rsidRPr="00045404">
                <w:rPr>
                  <w:bCs/>
                  <w:szCs w:val="18"/>
                </w:rPr>
                <w:t>Std 1588 [74] or IEEE Std 802.1AS [75] operation.</w:t>
              </w:r>
            </w:ins>
            <w:ins w:id="292" w:author="Huawei-Z6" w:date="2021-03-04T17:57:00Z">
              <w:r w:rsidR="00045404">
                <w:rPr>
                  <w:bCs/>
                  <w:szCs w:val="18"/>
                </w:rPr>
                <w:t xml:space="preserve"> </w:t>
              </w:r>
            </w:ins>
          </w:p>
          <w:p w14:paraId="7E545CF3" w14:textId="77777777" w:rsidR="005F4361" w:rsidRPr="005E0C64" w:rsidRDefault="005F4361" w:rsidP="00705263">
            <w:pPr>
              <w:pStyle w:val="TH"/>
              <w:rPr>
                <w:ins w:id="293" w:author="Nokia" w:date="2021-03-03T20:08:00Z"/>
                <w:rFonts w:eastAsia="Malgun Gothic"/>
                <w:b w:val="0"/>
                <w:bCs/>
                <w:sz w:val="18"/>
                <w:szCs w:val="18"/>
                <w:rPrChange w:id="294" w:author="Nokia" w:date="2021-03-03T20:16:00Z">
                  <w:rPr>
                    <w:ins w:id="295" w:author="Nokia" w:date="2021-03-03T20:08:00Z"/>
                    <w:rFonts w:eastAsia="Malgun Gothic"/>
                    <w:b w:val="0"/>
                    <w:bCs/>
                  </w:rPr>
                </w:rPrChange>
              </w:rPr>
            </w:pPr>
          </w:p>
        </w:tc>
      </w:tr>
      <w:tr w:rsidR="00226372" w14:paraId="4A61B0A5" w14:textId="77777777" w:rsidTr="00705263">
        <w:trPr>
          <w:ins w:id="296" w:author="Huawei-Z7" w:date="2021-03-05T11:48:00Z"/>
        </w:trPr>
        <w:tc>
          <w:tcPr>
            <w:tcW w:w="4814" w:type="dxa"/>
          </w:tcPr>
          <w:p w14:paraId="555BB829" w14:textId="2C8D1812" w:rsidR="00226372" w:rsidRPr="00F1057B" w:rsidDel="00F64BF8" w:rsidRDefault="00226372" w:rsidP="00705263">
            <w:pPr>
              <w:pStyle w:val="TH"/>
              <w:rPr>
                <w:ins w:id="297" w:author="Huawei-Z7" w:date="2021-03-05T11:48:00Z"/>
                <w:b w:val="0"/>
                <w:bCs/>
                <w:sz w:val="18"/>
                <w:szCs w:val="18"/>
                <w:highlight w:val="cyan"/>
                <w:rPrChange w:id="298" w:author="Huawei-Z7" w:date="2021-03-05T12:08:00Z">
                  <w:rPr>
                    <w:ins w:id="299" w:author="Huawei-Z7" w:date="2021-03-05T11:48:00Z"/>
                    <w:b w:val="0"/>
                    <w:bCs/>
                    <w:sz w:val="18"/>
                    <w:szCs w:val="18"/>
                  </w:rPr>
                </w:rPrChange>
              </w:rPr>
            </w:pPr>
            <w:proofErr w:type="spellStart"/>
            <w:ins w:id="300" w:author="Huawei-Z7" w:date="2021-03-05T11:48:00Z">
              <w:r w:rsidRPr="00F1057B">
                <w:rPr>
                  <w:b w:val="0"/>
                  <w:bCs/>
                  <w:sz w:val="18"/>
                  <w:szCs w:val="18"/>
                  <w:highlight w:val="cyan"/>
                  <w:lang w:eastAsia="zh-CN"/>
                  <w:rPrChange w:id="301" w:author="Huawei-Z7" w:date="2021-03-05T12:08:00Z">
                    <w:rPr>
                      <w:b w:val="0"/>
                      <w:bCs/>
                      <w:sz w:val="18"/>
                      <w:szCs w:val="18"/>
                      <w:lang w:eastAsia="zh-CN"/>
                    </w:rPr>
                  </w:rPrChange>
                </w:rPr>
                <w:t>Gandmaster</w:t>
              </w:r>
              <w:proofErr w:type="spellEnd"/>
              <w:r w:rsidRPr="00F1057B">
                <w:rPr>
                  <w:b w:val="0"/>
                  <w:bCs/>
                  <w:sz w:val="18"/>
                  <w:szCs w:val="18"/>
                  <w:highlight w:val="cyan"/>
                  <w:lang w:eastAsia="zh-CN"/>
                  <w:rPrChange w:id="302" w:author="Huawei-Z7" w:date="2021-03-05T12:08:00Z">
                    <w:rPr>
                      <w:b w:val="0"/>
                      <w:bCs/>
                      <w:sz w:val="18"/>
                      <w:szCs w:val="18"/>
                      <w:lang w:eastAsia="zh-CN"/>
                    </w:rPr>
                  </w:rPrChange>
                </w:rPr>
                <w:t xml:space="preserve"> priority</w:t>
              </w:r>
            </w:ins>
          </w:p>
        </w:tc>
        <w:tc>
          <w:tcPr>
            <w:tcW w:w="4815" w:type="dxa"/>
          </w:tcPr>
          <w:p w14:paraId="3AB4EFD6" w14:textId="43B32AAF" w:rsidR="00226372" w:rsidRPr="00F1057B" w:rsidRDefault="00226372" w:rsidP="00705263">
            <w:pPr>
              <w:pStyle w:val="TAL"/>
              <w:rPr>
                <w:ins w:id="303" w:author="Huawei-Z7" w:date="2021-03-05T11:48:00Z"/>
                <w:bCs/>
                <w:szCs w:val="18"/>
                <w:highlight w:val="cyan"/>
                <w:rPrChange w:id="304" w:author="Huawei-Z7" w:date="2021-03-05T12:08:00Z">
                  <w:rPr>
                    <w:ins w:id="305" w:author="Huawei-Z7" w:date="2021-03-05T11:48:00Z"/>
                    <w:bCs/>
                    <w:szCs w:val="18"/>
                  </w:rPr>
                </w:rPrChange>
              </w:rPr>
            </w:pPr>
            <w:ins w:id="306" w:author="Huawei-Z7" w:date="2021-03-05T11:49:00Z">
              <w:r w:rsidRPr="00F1057B">
                <w:rPr>
                  <w:bCs/>
                  <w:szCs w:val="18"/>
                  <w:highlight w:val="cyan"/>
                  <w:rPrChange w:id="307" w:author="Huawei-Z7" w:date="2021-03-05T12:08:00Z">
                    <w:rPr>
                      <w:bCs/>
                      <w:szCs w:val="18"/>
                    </w:rPr>
                  </w:rPrChange>
                </w:rPr>
                <w:t>Indicates a priority used as defaultDS.priority1 when generating Announce message when 5GS acts as (g)PTP GM</w:t>
              </w:r>
              <w:r w:rsidR="008D6C01" w:rsidRPr="00F1057B">
                <w:rPr>
                  <w:bCs/>
                  <w:szCs w:val="18"/>
                  <w:highlight w:val="cyan"/>
                  <w:rPrChange w:id="308" w:author="Huawei-Z7" w:date="2021-03-05T12:08:00Z">
                    <w:rPr>
                      <w:bCs/>
                      <w:szCs w:val="18"/>
                    </w:rPr>
                  </w:rPrChange>
                </w:rPr>
                <w:t>.</w:t>
              </w:r>
            </w:ins>
          </w:p>
        </w:tc>
      </w:tr>
      <w:tr w:rsidR="005F4361" w14:paraId="0F84FE42" w14:textId="77777777" w:rsidTr="00705263">
        <w:trPr>
          <w:ins w:id="309" w:author="Nokia" w:date="2021-03-03T20:10:00Z"/>
        </w:trPr>
        <w:tc>
          <w:tcPr>
            <w:tcW w:w="4814" w:type="dxa"/>
          </w:tcPr>
          <w:p w14:paraId="1DB5B46E" w14:textId="26967596" w:rsidR="005F4361" w:rsidRPr="005E0C64" w:rsidRDefault="005F4361" w:rsidP="00705263">
            <w:pPr>
              <w:pStyle w:val="TH"/>
              <w:rPr>
                <w:ins w:id="310" w:author="Nokia" w:date="2021-03-03T20:10:00Z"/>
                <w:b w:val="0"/>
                <w:bCs/>
                <w:sz w:val="18"/>
                <w:szCs w:val="18"/>
                <w:rPrChange w:id="311" w:author="Nokia" w:date="2021-03-03T20:16:00Z">
                  <w:rPr>
                    <w:ins w:id="312" w:author="Nokia" w:date="2021-03-03T20:10:00Z"/>
                    <w:b w:val="0"/>
                    <w:bCs/>
                  </w:rPr>
                </w:rPrChange>
              </w:rPr>
            </w:pPr>
            <w:ins w:id="313" w:author="Nokia" w:date="2021-03-03T20:10:00Z">
              <w:r w:rsidRPr="005E0C64">
                <w:rPr>
                  <w:b w:val="0"/>
                  <w:bCs/>
                  <w:sz w:val="18"/>
                  <w:szCs w:val="18"/>
                  <w:rPrChange w:id="314" w:author="Nokia" w:date="2021-03-03T20:16:00Z">
                    <w:rPr>
                      <w:b w:val="0"/>
                      <w:bCs/>
                    </w:rPr>
                  </w:rPrChange>
                </w:rPr>
                <w:t>Time Domain</w:t>
              </w:r>
            </w:ins>
          </w:p>
        </w:tc>
        <w:tc>
          <w:tcPr>
            <w:tcW w:w="4815" w:type="dxa"/>
          </w:tcPr>
          <w:p w14:paraId="5ED7953C" w14:textId="13DCB689" w:rsidR="005F4361" w:rsidRPr="005E0C64" w:rsidRDefault="005F4361" w:rsidP="00705263">
            <w:pPr>
              <w:pStyle w:val="TAL"/>
              <w:rPr>
                <w:ins w:id="315" w:author="Nokia" w:date="2021-03-03T20:10:00Z"/>
                <w:bCs/>
                <w:szCs w:val="18"/>
              </w:rPr>
            </w:pPr>
            <w:ins w:id="316" w:author="Nokia" w:date="2021-03-03T20:10:00Z">
              <w:r w:rsidRPr="005E0C64">
                <w:rPr>
                  <w:bCs/>
                  <w:szCs w:val="18"/>
                </w:rPr>
                <w:t xml:space="preserve">As defined in IEEE </w:t>
              </w:r>
            </w:ins>
            <w:ins w:id="317" w:author="Huawei-Z6" w:date="2021-03-04T17:57:00Z">
              <w:r w:rsidR="00045404">
                <w:rPr>
                  <w:bCs/>
                  <w:szCs w:val="18"/>
                </w:rPr>
                <w:t xml:space="preserve">Std </w:t>
              </w:r>
            </w:ins>
            <w:ins w:id="318" w:author="Nokia" w:date="2021-03-03T20:10:00Z">
              <w:r w:rsidRPr="005E0C64">
                <w:rPr>
                  <w:bCs/>
                  <w:szCs w:val="18"/>
                </w:rPr>
                <w:t>1588 [74]</w:t>
              </w:r>
            </w:ins>
          </w:p>
        </w:tc>
      </w:tr>
    </w:tbl>
    <w:p w14:paraId="2D619485" w14:textId="09A99A20" w:rsidR="00705520" w:rsidRDefault="00705520" w:rsidP="0027128F">
      <w:pPr>
        <w:rPr>
          <w:lang w:eastAsia="x-none"/>
        </w:rPr>
      </w:pPr>
    </w:p>
    <w:p w14:paraId="5ECD481C" w14:textId="05F6CA77" w:rsidR="007C0B87" w:rsidRDefault="00BF419B" w:rsidP="0027128F">
      <w:pPr>
        <w:rPr>
          <w:ins w:id="319" w:author="Nokiar02" w:date="2021-03-01T14:03:00Z"/>
        </w:rPr>
      </w:pPr>
      <w:ins w:id="320" w:author="Nokia" w:date="2021-01-15T13:41:00Z">
        <w:r>
          <w:rPr>
            <w:lang w:eastAsia="x-none"/>
          </w:rPr>
          <w:t xml:space="preserve">The AF may use </w:t>
        </w:r>
      </w:ins>
      <w:ins w:id="321" w:author="Nokia" w:date="2021-01-15T14:51:00Z">
        <w:r w:rsidR="009A4648" w:rsidRPr="00140E21">
          <w:rPr>
            <w:lang w:eastAsia="zh-CN"/>
          </w:rPr>
          <w:t>Nnef_</w:t>
        </w:r>
      </w:ins>
      <w:ins w:id="322" w:author="Nokiar02" w:date="2021-03-01T14:18:00Z">
        <w:r w:rsidR="00DC7DD3" w:rsidRPr="00DC7DD3">
          <w:t xml:space="preserve"> </w:t>
        </w:r>
        <w:r w:rsidR="00DC7DD3" w:rsidRPr="00DC7DD3">
          <w:rPr>
            <w:lang w:eastAsia="zh-CN"/>
          </w:rPr>
          <w:t>ParameterProvision</w:t>
        </w:r>
        <w:r w:rsidR="00DC7DD3" w:rsidRPr="00DC7DD3" w:rsidDel="00DC7DD3">
          <w:rPr>
            <w:lang w:eastAsia="zh-CN"/>
          </w:rPr>
          <w:t xml:space="preserve"> </w:t>
        </w:r>
      </w:ins>
      <w:ins w:id="323" w:author="Nokia" w:date="2021-01-15T14:51:00Z">
        <w:r w:rsidR="009A4648" w:rsidRPr="00140E21">
          <w:rPr>
            <w:lang w:eastAsia="zh-CN"/>
          </w:rPr>
          <w:t>_</w:t>
        </w:r>
        <w:r w:rsidR="009A4648">
          <w:rPr>
            <w:lang w:eastAsia="zh-CN"/>
          </w:rPr>
          <w:t xml:space="preserve">Get operation to learn </w:t>
        </w:r>
      </w:ins>
      <w:ins w:id="324" w:author="Nokia" w:date="2021-01-15T14:52:00Z">
        <w:r w:rsidR="009A4648" w:rsidRPr="00947B09">
          <w:t>5GS capabilities</w:t>
        </w:r>
      </w:ins>
      <w:ins w:id="325" w:author="Nokia" w:date="2021-03-03T20:14:00Z">
        <w:r w:rsidR="005F4361">
          <w:t xml:space="preserve"> as in Table 4.15.6.9.1 </w:t>
        </w:r>
      </w:ins>
      <w:ins w:id="326" w:author="Nokia" w:date="2021-01-15T14:52:00Z">
        <w:r w:rsidR="009A4648" w:rsidRPr="00947B09">
          <w:t xml:space="preserve">to support </w:t>
        </w:r>
        <w:r w:rsidR="009A4648">
          <w:t>t</w:t>
        </w:r>
        <w:r w:rsidR="009A4648" w:rsidRPr="00947B09">
          <w:t xml:space="preserve">ime </w:t>
        </w:r>
        <w:r w:rsidR="009A4648">
          <w:t>s</w:t>
        </w:r>
        <w:r w:rsidR="009A4648" w:rsidRPr="00947B09">
          <w:t>ynchronization service</w:t>
        </w:r>
      </w:ins>
      <w:ins w:id="327" w:author="Nokia" w:date="2021-01-15T14:55:00Z">
        <w:r w:rsidR="009A4648">
          <w:t xml:space="preserve">. </w:t>
        </w:r>
      </w:ins>
    </w:p>
    <w:p w14:paraId="108C1A5F" w14:textId="026C8C9A" w:rsidR="00F346EC" w:rsidRDefault="00F346EC" w:rsidP="00F346EC">
      <w:pPr>
        <w:pStyle w:val="EditorsNote"/>
        <w:rPr>
          <w:ins w:id="328" w:author="Huawei-Z7" w:date="2021-03-05T11:57:00Z"/>
        </w:rPr>
      </w:pPr>
      <w:ins w:id="329" w:author="Huawei-Z7" w:date="2021-03-05T11:57:00Z">
        <w:r w:rsidRPr="00F1057B">
          <w:rPr>
            <w:highlight w:val="cyan"/>
            <w:rPrChange w:id="330" w:author="Huawei-Z7" w:date="2021-03-05T12:08:00Z">
              <w:rPr/>
            </w:rPrChange>
          </w:rPr>
          <w:t xml:space="preserve">Editor’s note: </w:t>
        </w:r>
        <w:r w:rsidRPr="00F1057B">
          <w:rPr>
            <w:highlight w:val="cyan"/>
            <w:rPrChange w:id="331" w:author="Huawei-Z7" w:date="2021-03-05T12:08:00Z">
              <w:rPr/>
            </w:rPrChange>
          </w:rPr>
          <w:tab/>
        </w:r>
      </w:ins>
      <w:ins w:id="332" w:author="Huawei-Z7" w:date="2021-03-05T12:05:00Z">
        <w:r w:rsidRPr="00F1057B">
          <w:rPr>
            <w:highlight w:val="cyan"/>
            <w:rPrChange w:id="333" w:author="Huawei-Z7" w:date="2021-03-05T12:08:00Z">
              <w:rPr/>
            </w:rPrChange>
          </w:rPr>
          <w:t>5G AS Clock quality and Access Stratum-based 5G clock sync is FFS</w:t>
        </w:r>
      </w:ins>
      <w:ins w:id="334" w:author="Huawei-Z7" w:date="2021-03-05T11:57:00Z">
        <w:r w:rsidRPr="00F1057B">
          <w:rPr>
            <w:highlight w:val="cyan"/>
            <w:rPrChange w:id="335" w:author="Huawei-Z7" w:date="2021-03-05T12:08:00Z">
              <w:rPr/>
            </w:rPrChange>
          </w:rPr>
          <w:t>.</w:t>
        </w:r>
      </w:ins>
    </w:p>
    <w:p w14:paraId="21BF6EB7" w14:textId="36C33508" w:rsidR="003802C2" w:rsidRDefault="003802C2">
      <w:pPr>
        <w:pStyle w:val="EditorsNote"/>
        <w:rPr>
          <w:ins w:id="336" w:author="QC_4" w:date="2021-02-23T18:04:00Z"/>
        </w:rPr>
        <w:pPrChange w:id="337" w:author="Nokiar02" w:date="2021-03-01T14:04:00Z">
          <w:pPr/>
        </w:pPrChange>
      </w:pPr>
      <w:ins w:id="338" w:author="Nokiar02" w:date="2021-03-01T14:04:00Z">
        <w:r>
          <w:rPr>
            <w:lang w:eastAsia="x-none"/>
          </w:rPr>
          <w:t>Editor’s note</w:t>
        </w:r>
        <w:r>
          <w:t xml:space="preserve">: </w:t>
        </w:r>
        <w:r>
          <w:tab/>
        </w:r>
        <w:del w:id="339" w:author="QC_6" w:date="2021-03-04T15:46:00Z">
          <w:r w:rsidDel="00F64BF8">
            <w:delText xml:space="preserve">FFS </w:delText>
          </w:r>
        </w:del>
      </w:ins>
      <w:ins w:id="340" w:author="QC_6" w:date="2021-03-04T15:46:00Z">
        <w:r w:rsidR="00F64BF8">
          <w:t xml:space="preserve">How a </w:t>
        </w:r>
      </w:ins>
      <w:ins w:id="341" w:author="Nokiar02" w:date="2021-03-01T14:04:00Z">
        <w:del w:id="342" w:author="QC_6" w:date="2021-03-04T15:46:00Z">
          <w:r w:rsidDel="00F64BF8">
            <w:delText xml:space="preserve">the </w:delText>
          </w:r>
        </w:del>
        <w:r>
          <w:t>clock accuracy parameter</w:t>
        </w:r>
      </w:ins>
      <w:ins w:id="343" w:author="Huawei-Z7" w:date="2021-03-05T11:56:00Z">
        <w:r w:rsidR="005E4675">
          <w:t xml:space="preserve"> </w:t>
        </w:r>
        <w:r w:rsidR="005E4675" w:rsidRPr="00F1057B">
          <w:rPr>
            <w:highlight w:val="cyan"/>
            <w:rPrChange w:id="344" w:author="Huawei-Z7" w:date="2021-03-05T12:08:00Z">
              <w:rPr/>
            </w:rPrChange>
          </w:rPr>
          <w:t>as well as other parameters</w:t>
        </w:r>
      </w:ins>
      <w:ins w:id="345" w:author="Nokiar02" w:date="2021-03-01T14:04:00Z">
        <w:r>
          <w:t xml:space="preserve"> for time synchronization </w:t>
        </w:r>
        <w:del w:id="346" w:author="QC_6" w:date="2021-03-04T15:46:00Z">
          <w:r w:rsidDel="00F64BF8">
            <w:delText>description</w:delText>
          </w:r>
        </w:del>
      </w:ins>
      <w:ins w:id="347" w:author="QC_6" w:date="2021-03-04T15:46:00Z">
        <w:r w:rsidR="00F64BF8">
          <w:t>can be supported is FFS</w:t>
        </w:r>
      </w:ins>
      <w:ins w:id="348" w:author="Nokiar02" w:date="2021-03-01T14:04:00Z">
        <w:r>
          <w:t>.</w:t>
        </w:r>
      </w:ins>
    </w:p>
    <w:p w14:paraId="30CEA10F" w14:textId="77777777" w:rsidR="007C0B87" w:rsidRPr="00E11CB5" w:rsidRDefault="007C0B87">
      <w:pPr>
        <w:rPr>
          <w:ins w:id="349" w:author="Nokia" w:date="2021-01-14T16:28:00Z"/>
        </w:rPr>
        <w:pPrChange w:id="350" w:author="Nokia" w:date="2021-01-14T16:29:00Z">
          <w:pPr>
            <w:pStyle w:val="4"/>
          </w:pPr>
        </w:pPrChange>
      </w:pPr>
    </w:p>
    <w:p w14:paraId="7E526BF4" w14:textId="33C6138D" w:rsidR="0027128F" w:rsidRDefault="0027128F" w:rsidP="0027128F">
      <w:pPr>
        <w:keepNext/>
        <w:keepLines/>
        <w:spacing w:before="180"/>
        <w:ind w:left="1134" w:hanging="1134"/>
        <w:jc w:val="center"/>
        <w:outlineLvl w:val="1"/>
        <w:rPr>
          <w:ins w:id="351" w:author="Nokia" w:date="2021-01-14T17:56:00Z"/>
          <w:rFonts w:ascii="Arial" w:hAnsi="Arial"/>
          <w:color w:val="FF0000"/>
          <w:sz w:val="32"/>
          <w:lang w:eastAsia="ja-JP"/>
        </w:rPr>
      </w:pPr>
      <w:commentRangeStart w:id="352"/>
      <w:r>
        <w:rPr>
          <w:rFonts w:ascii="Arial" w:hAnsi="Arial"/>
          <w:color w:val="FF0000"/>
          <w:sz w:val="32"/>
          <w:lang w:eastAsia="ja-JP"/>
        </w:rPr>
        <w:lastRenderedPageBreak/>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352"/>
      <w:r>
        <w:rPr>
          <w:rStyle w:val="ab"/>
        </w:rPr>
        <w:commentReference w:id="352"/>
      </w:r>
    </w:p>
    <w:p w14:paraId="389D33A3" w14:textId="77777777" w:rsidR="007C0B87" w:rsidRDefault="007C0B87" w:rsidP="007C0B87">
      <w:pPr>
        <w:pStyle w:val="4"/>
      </w:pPr>
      <w:bookmarkStart w:id="353" w:name="_Toc59100980"/>
      <w:bookmarkStart w:id="354" w:name="_Toc51835154"/>
      <w:bookmarkStart w:id="355" w:name="_Toc47593067"/>
      <w:bookmarkStart w:id="356" w:name="_Toc45193435"/>
      <w:bookmarkStart w:id="357" w:name="_Toc36192322"/>
      <w:bookmarkStart w:id="358" w:name="_Toc27895225"/>
      <w:bookmarkStart w:id="359" w:name="_Toc20204526"/>
      <w:r>
        <w:t>5.2.6.4</w:t>
      </w:r>
      <w:r>
        <w:tab/>
        <w:t>Nnef_Pa</w:t>
      </w:r>
      <w:r>
        <w:rPr>
          <w:rFonts w:eastAsia="宋体"/>
          <w:lang w:eastAsia="zh-CN"/>
        </w:rPr>
        <w:t>rameterProvision</w:t>
      </w:r>
      <w:r>
        <w:rPr>
          <w:lang w:eastAsia="zh-CN"/>
        </w:rPr>
        <w:t xml:space="preserve"> service</w:t>
      </w:r>
      <w:bookmarkEnd w:id="353"/>
      <w:bookmarkEnd w:id="354"/>
      <w:bookmarkEnd w:id="355"/>
      <w:bookmarkEnd w:id="356"/>
      <w:bookmarkEnd w:id="357"/>
      <w:bookmarkEnd w:id="358"/>
      <w:bookmarkEnd w:id="359"/>
    </w:p>
    <w:p w14:paraId="01D2C837" w14:textId="77777777" w:rsidR="007C0B87" w:rsidRDefault="007C0B87" w:rsidP="007C0B87">
      <w:pPr>
        <w:pStyle w:val="5"/>
        <w:rPr>
          <w:lang w:eastAsia="zh-CN"/>
        </w:rPr>
      </w:pPr>
      <w:bookmarkStart w:id="360" w:name="_Toc59100981"/>
      <w:bookmarkStart w:id="361" w:name="_Toc51835155"/>
      <w:bookmarkStart w:id="362" w:name="_Toc47593068"/>
      <w:bookmarkStart w:id="363" w:name="_Toc45193436"/>
      <w:bookmarkStart w:id="364" w:name="_Toc36192323"/>
      <w:bookmarkStart w:id="365" w:name="_Toc27895226"/>
      <w:bookmarkStart w:id="366" w:name="_Toc20204527"/>
      <w:r>
        <w:rPr>
          <w:lang w:eastAsia="zh-CN"/>
        </w:rPr>
        <w:t>5.2.6.4.1</w:t>
      </w:r>
      <w:r>
        <w:rPr>
          <w:lang w:eastAsia="zh-CN"/>
        </w:rPr>
        <w:tab/>
        <w:t>General</w:t>
      </w:r>
      <w:bookmarkEnd w:id="360"/>
      <w:bookmarkEnd w:id="361"/>
      <w:bookmarkEnd w:id="362"/>
      <w:bookmarkEnd w:id="363"/>
      <w:bookmarkEnd w:id="364"/>
      <w:bookmarkEnd w:id="365"/>
      <w:bookmarkEnd w:id="366"/>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5"/>
        <w:rPr>
          <w:lang w:eastAsia="zh-CN"/>
        </w:rPr>
      </w:pPr>
      <w:bookmarkStart w:id="367" w:name="_Toc59100982"/>
      <w:bookmarkStart w:id="368" w:name="_Toc51835156"/>
      <w:bookmarkStart w:id="369" w:name="_Toc47593069"/>
      <w:bookmarkStart w:id="370" w:name="_Toc45193437"/>
      <w:bookmarkStart w:id="371" w:name="_Toc36192324"/>
      <w:bookmarkStart w:id="372" w:name="_Toc27895227"/>
      <w:bookmarkStart w:id="373" w:name="_Toc20204528"/>
      <w:r>
        <w:rPr>
          <w:lang w:eastAsia="zh-CN"/>
        </w:rPr>
        <w:t>5.2.6.4.2</w:t>
      </w:r>
      <w:r>
        <w:rPr>
          <w:lang w:eastAsia="zh-CN"/>
        </w:rPr>
        <w:tab/>
        <w:t>Nnef_</w:t>
      </w:r>
      <w:r>
        <w:t>Pa</w:t>
      </w:r>
      <w:r>
        <w:rPr>
          <w:rFonts w:eastAsia="宋体"/>
          <w:lang w:eastAsia="zh-CN"/>
        </w:rPr>
        <w:t>rameterProvision</w:t>
      </w:r>
      <w:r>
        <w:rPr>
          <w:lang w:eastAsia="zh-CN"/>
        </w:rPr>
        <w:t>_Update service operation</w:t>
      </w:r>
      <w:bookmarkEnd w:id="367"/>
      <w:bookmarkEnd w:id="368"/>
      <w:bookmarkEnd w:id="369"/>
      <w:bookmarkEnd w:id="370"/>
      <w:bookmarkEnd w:id="371"/>
      <w:bookmarkEnd w:id="372"/>
      <w:bookmarkEnd w:id="373"/>
    </w:p>
    <w:p w14:paraId="0C8FD910" w14:textId="77777777" w:rsidR="007C0B87" w:rsidRDefault="007C0B87" w:rsidP="007C0B87">
      <w:r>
        <w:rPr>
          <w:b/>
        </w:rPr>
        <w:t>Service operation name:</w:t>
      </w:r>
      <w:r>
        <w:t xml:space="preserve"> Nnef_Pa</w:t>
      </w:r>
      <w:r>
        <w:rPr>
          <w:rFonts w:eastAsia="宋体"/>
        </w:rPr>
        <w:t>rameterProvision</w:t>
      </w:r>
      <w:r>
        <w:t>_Update</w:t>
      </w:r>
    </w:p>
    <w:p w14:paraId="058703A6" w14:textId="48D63D4C" w:rsidR="007C0B87" w:rsidRDefault="007C0B87" w:rsidP="007C0B87">
      <w:r>
        <w:rPr>
          <w:b/>
        </w:rPr>
        <w:t>Description:</w:t>
      </w:r>
      <w:r>
        <w:t xml:space="preserve"> The consumer updates the UE related information (e.g., Expected UE Behaviour, </w:t>
      </w:r>
      <w:ins w:id="374"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宋体"/>
        </w:rPr>
        <w:t>AF</w:t>
      </w:r>
      <w:r>
        <w:t xml:space="preserve"> ID, Transaction Reference ID.</w:t>
      </w:r>
    </w:p>
    <w:p w14:paraId="4A4C29D0" w14:textId="76F01676" w:rsidR="007C0B87" w:rsidRDefault="007C0B87" w:rsidP="007C0B87">
      <w:r>
        <w:rPr>
          <w:b/>
        </w:rPr>
        <w:t>Inputs, Optional:</w:t>
      </w:r>
      <w:r>
        <w:t xml:space="preserve"> </w:t>
      </w:r>
      <w:r>
        <w:rPr>
          <w:rFonts w:eastAsia="宋体"/>
        </w:rPr>
        <w:t>GPSI, External Group ID at least one of the</w:t>
      </w:r>
      <w:r>
        <w:t xml:space="preserve"> Expected UE Behaviour parameters or at least one of the Network Configuration parameters or </w:t>
      </w:r>
      <w:ins w:id="375" w:author="Nokia" w:date="2021-01-15T14:57:00Z">
        <w:r w:rsidR="00622BA1">
          <w:t>or time synchronization</w:t>
        </w:r>
      </w:ins>
      <w:ins w:id="376" w:author="Nokia" w:date="2021-03-03T20:20:00Z">
        <w:r w:rsidR="00583CAA">
          <w:t xml:space="preserve"> parameters</w:t>
        </w:r>
      </w:ins>
      <w:ins w:id="377" w:author="Nokia" w:date="2021-01-15T14:57:00Z">
        <w:r w:rsidR="00622BA1">
          <w:t xml:space="preserve">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5"/>
        <w:rPr>
          <w:lang w:eastAsia="zh-CN"/>
        </w:rPr>
      </w:pPr>
      <w:bookmarkStart w:id="378" w:name="_Toc59100983"/>
      <w:bookmarkStart w:id="379" w:name="_Toc51835157"/>
      <w:bookmarkStart w:id="380" w:name="_Toc47593070"/>
      <w:bookmarkStart w:id="381" w:name="_Toc45193438"/>
      <w:bookmarkStart w:id="382" w:name="_Toc36192325"/>
      <w:bookmarkStart w:id="383" w:name="_Toc27895228"/>
      <w:bookmarkStart w:id="384" w:name="_Toc20204529"/>
      <w:r>
        <w:rPr>
          <w:lang w:eastAsia="zh-CN"/>
        </w:rPr>
        <w:t>5.2.6.4.3</w:t>
      </w:r>
      <w:r>
        <w:rPr>
          <w:lang w:eastAsia="zh-CN"/>
        </w:rPr>
        <w:tab/>
        <w:t>Nnef_ParameterProvision_Create service operation</w:t>
      </w:r>
      <w:bookmarkEnd w:id="378"/>
      <w:bookmarkEnd w:id="379"/>
      <w:bookmarkEnd w:id="380"/>
      <w:bookmarkEnd w:id="381"/>
      <w:bookmarkEnd w:id="382"/>
      <w:bookmarkEnd w:id="383"/>
      <w:bookmarkEnd w:id="384"/>
    </w:p>
    <w:p w14:paraId="2228597F" w14:textId="77777777" w:rsidR="007C0B87" w:rsidRDefault="007C0B87" w:rsidP="007C0B87">
      <w:pPr>
        <w:rPr>
          <w:lang w:eastAsia="zh-CN"/>
        </w:rPr>
      </w:pPr>
      <w:r>
        <w:rPr>
          <w:b/>
          <w:lang w:eastAsia="zh-CN"/>
        </w:rPr>
        <w:t>Service operation name:</w:t>
      </w:r>
      <w:r>
        <w:rPr>
          <w:lang w:eastAsia="zh-CN"/>
        </w:rPr>
        <w:t xml:space="preserve"> Nnef_ParameterProvision_Create</w:t>
      </w:r>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5"/>
        <w:rPr>
          <w:lang w:eastAsia="zh-CN"/>
        </w:rPr>
      </w:pPr>
      <w:bookmarkStart w:id="385" w:name="_Toc59100984"/>
      <w:bookmarkStart w:id="386" w:name="_Toc51835158"/>
      <w:bookmarkStart w:id="387" w:name="_Toc47593071"/>
      <w:bookmarkStart w:id="388" w:name="_Toc45193439"/>
      <w:bookmarkStart w:id="389" w:name="_Toc36192326"/>
      <w:bookmarkStart w:id="390" w:name="_Toc27895229"/>
      <w:bookmarkStart w:id="391" w:name="_Toc20204530"/>
      <w:r>
        <w:rPr>
          <w:lang w:eastAsia="zh-CN"/>
        </w:rPr>
        <w:t>5.2.6.4.4</w:t>
      </w:r>
      <w:r>
        <w:rPr>
          <w:lang w:eastAsia="zh-CN"/>
        </w:rPr>
        <w:tab/>
        <w:t>Nnef_ParameterProvision_Delete service operation</w:t>
      </w:r>
      <w:bookmarkEnd w:id="385"/>
      <w:bookmarkEnd w:id="386"/>
      <w:bookmarkEnd w:id="387"/>
      <w:bookmarkEnd w:id="388"/>
      <w:bookmarkEnd w:id="389"/>
      <w:bookmarkEnd w:id="390"/>
      <w:bookmarkEnd w:id="391"/>
    </w:p>
    <w:p w14:paraId="69171E28" w14:textId="77777777" w:rsidR="007C0B87" w:rsidRDefault="007C0B87" w:rsidP="007C0B87">
      <w:pPr>
        <w:rPr>
          <w:lang w:eastAsia="zh-CN"/>
        </w:rPr>
      </w:pPr>
      <w:r>
        <w:rPr>
          <w:b/>
          <w:lang w:eastAsia="zh-CN"/>
        </w:rPr>
        <w:t>Service operation name:</w:t>
      </w:r>
      <w:r>
        <w:rPr>
          <w:lang w:eastAsia="zh-CN"/>
        </w:rPr>
        <w:t xml:space="preserve"> Nnef_ParameterProvision_Delete</w:t>
      </w:r>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5"/>
        <w:rPr>
          <w:lang w:eastAsia="zh-CN"/>
        </w:rPr>
      </w:pPr>
      <w:bookmarkStart w:id="392" w:name="_Toc59100985"/>
      <w:bookmarkStart w:id="393" w:name="_Toc51835159"/>
      <w:bookmarkStart w:id="394" w:name="_Toc47593072"/>
      <w:bookmarkStart w:id="395" w:name="_Toc45193440"/>
      <w:bookmarkStart w:id="396" w:name="_Toc36192327"/>
      <w:bookmarkStart w:id="397" w:name="_Toc27895230"/>
      <w:bookmarkStart w:id="398" w:name="_Toc20204531"/>
      <w:r>
        <w:rPr>
          <w:lang w:eastAsia="zh-CN"/>
        </w:rPr>
        <w:t>5.2.6.4.5</w:t>
      </w:r>
      <w:r>
        <w:rPr>
          <w:lang w:eastAsia="zh-CN"/>
        </w:rPr>
        <w:tab/>
        <w:t>Nnef_ParameterProvision_Get service operation</w:t>
      </w:r>
      <w:bookmarkEnd w:id="392"/>
      <w:bookmarkEnd w:id="393"/>
      <w:bookmarkEnd w:id="394"/>
      <w:bookmarkEnd w:id="395"/>
      <w:bookmarkEnd w:id="396"/>
      <w:bookmarkEnd w:id="397"/>
      <w:bookmarkEnd w:id="398"/>
    </w:p>
    <w:p w14:paraId="0DF29718" w14:textId="77777777" w:rsidR="007C0B87" w:rsidRDefault="007C0B87" w:rsidP="007C0B87">
      <w:pPr>
        <w:rPr>
          <w:lang w:eastAsia="zh-CN"/>
        </w:rPr>
      </w:pPr>
      <w:r>
        <w:rPr>
          <w:b/>
          <w:lang w:eastAsia="zh-CN"/>
        </w:rPr>
        <w:t>Service operation name:</w:t>
      </w:r>
      <w:r>
        <w:rPr>
          <w:lang w:eastAsia="zh-CN"/>
        </w:rPr>
        <w:t xml:space="preserve"> Nnef_ParameterProvision_Get</w:t>
      </w:r>
    </w:p>
    <w:p w14:paraId="2E9B3595" w14:textId="12B2B9B7"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399" w:author="Nokia" w:date="2021-01-15T14:58:00Z">
        <w:r w:rsidR="00622BA1">
          <w:rPr>
            <w:lang w:eastAsia="zh-CN"/>
          </w:rPr>
          <w:t xml:space="preserve">, </w:t>
        </w:r>
        <w:r w:rsidR="00622BA1">
          <w:t xml:space="preserve">time synchronization </w:t>
        </w:r>
      </w:ins>
      <w:ins w:id="400" w:author="Nokia" w:date="2021-03-03T20:21:00Z">
        <w:r w:rsidR="00583CAA">
          <w:t>parameters</w:t>
        </w:r>
      </w:ins>
      <w:r>
        <w:rPr>
          <w:lang w:eastAsia="zh-CN"/>
        </w:rPr>
        <w:t>).</w:t>
      </w:r>
    </w:p>
    <w:p w14:paraId="13636202" w14:textId="735B606A"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401" w:author="Nokia" w:date="2021-01-15T14:58:00Z">
        <w:r w:rsidR="00622BA1">
          <w:rPr>
            <w:lang w:eastAsia="zh-CN"/>
          </w:rPr>
          <w:t xml:space="preserve">, </w:t>
        </w:r>
        <w:r w:rsidR="00622BA1">
          <w:t xml:space="preserve">time synchronization </w:t>
        </w:r>
      </w:ins>
      <w:ins w:id="402" w:author="Nokia" w:date="2021-03-03T20:21:00Z">
        <w:r w:rsidR="00583CAA">
          <w:t>parameters</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lastRenderedPageBreak/>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 w:author="Nokia" w:date="2021-01-15T10:46:00Z" w:initials="Nokia">
    <w:p w14:paraId="66D2FD91" w14:textId="172A63B1" w:rsidR="006F5689" w:rsidRDefault="006F5689">
      <w:pPr>
        <w:pStyle w:val="ac"/>
      </w:pPr>
      <w:r>
        <w:rPr>
          <w:rStyle w:val="ab"/>
        </w:rPr>
        <w:annotationRef/>
      </w:r>
      <w:r>
        <w:t xml:space="preserve">Will be “external time” a good nomenclature to use when describing the “vertical clock” vs “internal 5G clock”? At least TSN shouldn’t be used for Rel-17. </w:t>
      </w:r>
    </w:p>
  </w:comment>
  <w:comment w:id="176" w:author="QC_6" w:date="2021-03-04T15:39:00Z" w:initials="QC">
    <w:p w14:paraId="48E31E5C" w14:textId="4527B843" w:rsidR="00F64BF8" w:rsidRDefault="00F64BF8">
      <w:pPr>
        <w:pStyle w:val="ac"/>
      </w:pPr>
      <w:r>
        <w:rPr>
          <w:rStyle w:val="ab"/>
        </w:rPr>
        <w:annotationRef/>
      </w:r>
      <w:r>
        <w:t xml:space="preserve">To cover that 5GS may e.g. support acting as PTP GM but not as </w:t>
      </w:r>
      <w:proofErr w:type="spellStart"/>
      <w:r>
        <w:t>gPTP</w:t>
      </w:r>
      <w:proofErr w:type="spellEnd"/>
      <w:r>
        <w:t xml:space="preserve"> GM</w:t>
      </w:r>
    </w:p>
  </w:comment>
  <w:comment w:id="233" w:author="QC_6" w:date="2021-03-04T15:42:00Z" w:initials="QC">
    <w:p w14:paraId="276545BB" w14:textId="38B907CD" w:rsidR="00F64BF8" w:rsidRDefault="00F64BF8">
      <w:pPr>
        <w:pStyle w:val="ac"/>
      </w:pPr>
      <w:r>
        <w:rPr>
          <w:rStyle w:val="ab"/>
        </w:rPr>
        <w:annotationRef/>
      </w:r>
      <w:r>
        <w:t>I guess AF requests a single method at a time. (</w:t>
      </w:r>
      <w:proofErr w:type="gramStart"/>
      <w:r>
        <w:t>changed</w:t>
      </w:r>
      <w:proofErr w:type="gramEnd"/>
      <w:r>
        <w:t xml:space="preserve"> to singular)</w:t>
      </w:r>
    </w:p>
  </w:comment>
  <w:comment w:id="269" w:author="QC_6" w:date="2021-03-04T15:45:00Z" w:initials="QC">
    <w:p w14:paraId="6F21E6BD" w14:textId="029DD75A" w:rsidR="00F64BF8" w:rsidRDefault="00F64BF8">
      <w:pPr>
        <w:pStyle w:val="ac"/>
      </w:pPr>
      <w:r>
        <w:rPr>
          <w:rStyle w:val="ab"/>
        </w:rPr>
        <w:annotationRef/>
      </w:r>
    </w:p>
  </w:comment>
  <w:comment w:id="270" w:author="QC_6" w:date="2021-03-04T15:45:00Z" w:initials="QC">
    <w:p w14:paraId="53C1BB48" w14:textId="4F2363A6" w:rsidR="00F64BF8" w:rsidRDefault="00F64BF8">
      <w:pPr>
        <w:pStyle w:val="ac"/>
      </w:pPr>
      <w:r>
        <w:rPr>
          <w:rStyle w:val="ab"/>
        </w:rPr>
        <w:annotationRef/>
      </w:r>
      <w:r>
        <w:t xml:space="preserve">If needed then GM </w:t>
      </w:r>
      <w:proofErr w:type="spellStart"/>
      <w:r>
        <w:t>prio</w:t>
      </w:r>
      <w:proofErr w:type="spellEnd"/>
      <w:r>
        <w:t xml:space="preserve"> should be added as a separate element for the API.</w:t>
      </w:r>
    </w:p>
  </w:comment>
  <w:comment w:id="352" w:author="Nokia" w:date="2021-01-15T10:23:00Z" w:initials="Nokia">
    <w:p w14:paraId="0C2B72B5" w14:textId="7FC8E147" w:rsidR="006F5689" w:rsidRDefault="006F5689">
      <w:pPr>
        <w:pStyle w:val="ac"/>
      </w:pPr>
      <w:r>
        <w:rPr>
          <w:rStyle w:val="ab"/>
        </w:rPr>
        <w:annotationRef/>
      </w:r>
      <w:r>
        <w:t>Including parameter provision for time sync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D2FD91" w15:done="0"/>
  <w15:commentEx w15:paraId="48E31E5C" w15:done="0"/>
  <w15:commentEx w15:paraId="276545BB" w15:done="0"/>
  <w15:commentEx w15:paraId="6F21E6BD" w15:done="0"/>
  <w15:commentEx w15:paraId="53C1BB48" w15:paraIdParent="6F21E6BD" w15:done="0"/>
  <w15:commentEx w15:paraId="0C2B7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7DCF" w16cex:dateUtc="2021-03-04T14:39:00Z"/>
  <w16cex:commentExtensible w16cex:durableId="23EB7E74" w16cex:dateUtc="2021-03-04T14:42:00Z"/>
  <w16cex:commentExtensible w16cex:durableId="23EB7F23" w16cex:dateUtc="2021-03-04T14:45:00Z"/>
  <w16cex:commentExtensible w16cex:durableId="23EB7F24" w16cex:dateUtc="2021-03-04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2FD91" w16cid:durableId="23ABF0F3"/>
  <w16cid:commentId w16cid:paraId="48E31E5C" w16cid:durableId="23EB7DCF"/>
  <w16cid:commentId w16cid:paraId="276545BB" w16cid:durableId="23EB7E74"/>
  <w16cid:commentId w16cid:paraId="6F21E6BD" w16cid:durableId="23EB7F23"/>
  <w16cid:commentId w16cid:paraId="53C1BB48" w16cid:durableId="23EB7F24"/>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F3C60" w14:textId="77777777" w:rsidR="008D10A6" w:rsidRDefault="008D10A6">
      <w:r>
        <w:separator/>
      </w:r>
    </w:p>
  </w:endnote>
  <w:endnote w:type="continuationSeparator" w:id="0">
    <w:p w14:paraId="4E3EF7AE" w14:textId="77777777" w:rsidR="008D10A6" w:rsidRDefault="008D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55698" w14:textId="77777777" w:rsidR="008D10A6" w:rsidRDefault="008D10A6">
      <w:r>
        <w:separator/>
      </w:r>
    </w:p>
  </w:footnote>
  <w:footnote w:type="continuationSeparator" w:id="0">
    <w:p w14:paraId="20052901" w14:textId="77777777" w:rsidR="008D10A6" w:rsidRDefault="008D1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5689" w:rsidRDefault="006F568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6">
    <w15:presenceInfo w15:providerId="None" w15:userId="Huawei-Z6"/>
  </w15:person>
  <w15:person w15:author="Samsung5">
    <w15:presenceInfo w15:providerId="None" w15:userId="Samsung5"/>
  </w15:person>
  <w15:person w15:author="Nokia">
    <w15:presenceInfo w15:providerId="None" w15:userId="Nokia"/>
  </w15:person>
  <w15:person w15:author="QC_6">
    <w15:presenceInfo w15:providerId="None" w15:userId="QC_6"/>
  </w15:person>
  <w15:person w15:author="Nokia-user">
    <w15:presenceInfo w15:providerId="None" w15:userId="Nokia-user"/>
  </w15:person>
  <w15:person w15:author="Huawei-Z7">
    <w15:presenceInfo w15:providerId="None" w15:userId="Huawei-Z7"/>
  </w15:person>
  <w15:person w15:author="Nokiar02">
    <w15:presenceInfo w15:providerId="None" w15:userId="Nokiar02"/>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404"/>
    <w:rsid w:val="00092352"/>
    <w:rsid w:val="000A6394"/>
    <w:rsid w:val="000B7FED"/>
    <w:rsid w:val="000C038A"/>
    <w:rsid w:val="000C6598"/>
    <w:rsid w:val="000D44B3"/>
    <w:rsid w:val="000E71FF"/>
    <w:rsid w:val="000F0F00"/>
    <w:rsid w:val="00145D43"/>
    <w:rsid w:val="001520D0"/>
    <w:rsid w:val="00154E1D"/>
    <w:rsid w:val="0018495D"/>
    <w:rsid w:val="00187EE0"/>
    <w:rsid w:val="00192C46"/>
    <w:rsid w:val="001A08B3"/>
    <w:rsid w:val="001A7B60"/>
    <w:rsid w:val="001B52F0"/>
    <w:rsid w:val="001B7A65"/>
    <w:rsid w:val="001E41F3"/>
    <w:rsid w:val="00202143"/>
    <w:rsid w:val="00226372"/>
    <w:rsid w:val="00250C5F"/>
    <w:rsid w:val="0026004D"/>
    <w:rsid w:val="002640DD"/>
    <w:rsid w:val="00265FA1"/>
    <w:rsid w:val="0027128F"/>
    <w:rsid w:val="00275D12"/>
    <w:rsid w:val="00284FEB"/>
    <w:rsid w:val="002860C4"/>
    <w:rsid w:val="002A6D36"/>
    <w:rsid w:val="002B5741"/>
    <w:rsid w:val="002B7F29"/>
    <w:rsid w:val="002D51DF"/>
    <w:rsid w:val="002E472E"/>
    <w:rsid w:val="00305409"/>
    <w:rsid w:val="003068CD"/>
    <w:rsid w:val="0031155B"/>
    <w:rsid w:val="00332FE5"/>
    <w:rsid w:val="00347C1D"/>
    <w:rsid w:val="003609EF"/>
    <w:rsid w:val="0036231A"/>
    <w:rsid w:val="0037222A"/>
    <w:rsid w:val="00374DD4"/>
    <w:rsid w:val="003802C2"/>
    <w:rsid w:val="003D6694"/>
    <w:rsid w:val="003E1A36"/>
    <w:rsid w:val="00402BF4"/>
    <w:rsid w:val="00410371"/>
    <w:rsid w:val="004242F1"/>
    <w:rsid w:val="00444A23"/>
    <w:rsid w:val="004715D4"/>
    <w:rsid w:val="004837FA"/>
    <w:rsid w:val="00483BE0"/>
    <w:rsid w:val="004A31D3"/>
    <w:rsid w:val="004B6411"/>
    <w:rsid w:val="004B75B7"/>
    <w:rsid w:val="004D7CBC"/>
    <w:rsid w:val="00504045"/>
    <w:rsid w:val="00512732"/>
    <w:rsid w:val="0051580D"/>
    <w:rsid w:val="005158E6"/>
    <w:rsid w:val="00547111"/>
    <w:rsid w:val="00547657"/>
    <w:rsid w:val="00583CAA"/>
    <w:rsid w:val="00592D74"/>
    <w:rsid w:val="005C1D0B"/>
    <w:rsid w:val="005D4EF1"/>
    <w:rsid w:val="005E0C64"/>
    <w:rsid w:val="005E190B"/>
    <w:rsid w:val="005E2C44"/>
    <w:rsid w:val="005E4675"/>
    <w:rsid w:val="005F4361"/>
    <w:rsid w:val="0061675A"/>
    <w:rsid w:val="00621188"/>
    <w:rsid w:val="00622BA1"/>
    <w:rsid w:val="006257ED"/>
    <w:rsid w:val="00640AE5"/>
    <w:rsid w:val="00665C47"/>
    <w:rsid w:val="00694661"/>
    <w:rsid w:val="00695808"/>
    <w:rsid w:val="006A2689"/>
    <w:rsid w:val="006B46FB"/>
    <w:rsid w:val="006E21FB"/>
    <w:rsid w:val="006E5C85"/>
    <w:rsid w:val="006F5689"/>
    <w:rsid w:val="00705520"/>
    <w:rsid w:val="00711090"/>
    <w:rsid w:val="00780C50"/>
    <w:rsid w:val="00792342"/>
    <w:rsid w:val="007977A8"/>
    <w:rsid w:val="007B512A"/>
    <w:rsid w:val="007C0B87"/>
    <w:rsid w:val="007C2097"/>
    <w:rsid w:val="007D6A07"/>
    <w:rsid w:val="007F7259"/>
    <w:rsid w:val="008040A8"/>
    <w:rsid w:val="00816A6D"/>
    <w:rsid w:val="008279FA"/>
    <w:rsid w:val="008626E7"/>
    <w:rsid w:val="00870EE7"/>
    <w:rsid w:val="00884DF7"/>
    <w:rsid w:val="008863B9"/>
    <w:rsid w:val="008A45A6"/>
    <w:rsid w:val="008D0A93"/>
    <w:rsid w:val="008D10A6"/>
    <w:rsid w:val="008D6C01"/>
    <w:rsid w:val="008F1B4B"/>
    <w:rsid w:val="008F3789"/>
    <w:rsid w:val="008F686C"/>
    <w:rsid w:val="009148DE"/>
    <w:rsid w:val="00941E30"/>
    <w:rsid w:val="00955FB7"/>
    <w:rsid w:val="0097328D"/>
    <w:rsid w:val="00973BA9"/>
    <w:rsid w:val="009777D9"/>
    <w:rsid w:val="00991B88"/>
    <w:rsid w:val="009A4648"/>
    <w:rsid w:val="009A5753"/>
    <w:rsid w:val="009A579D"/>
    <w:rsid w:val="009C0BE6"/>
    <w:rsid w:val="009E3297"/>
    <w:rsid w:val="009F28EE"/>
    <w:rsid w:val="009F734F"/>
    <w:rsid w:val="00A01EA8"/>
    <w:rsid w:val="00A246B6"/>
    <w:rsid w:val="00A36BBE"/>
    <w:rsid w:val="00A47E70"/>
    <w:rsid w:val="00A50CF0"/>
    <w:rsid w:val="00A7671C"/>
    <w:rsid w:val="00AA2CBC"/>
    <w:rsid w:val="00AC5820"/>
    <w:rsid w:val="00AD1CD8"/>
    <w:rsid w:val="00B258BB"/>
    <w:rsid w:val="00B66982"/>
    <w:rsid w:val="00B67B97"/>
    <w:rsid w:val="00B67C5B"/>
    <w:rsid w:val="00B968C8"/>
    <w:rsid w:val="00BA3EC5"/>
    <w:rsid w:val="00BA51D9"/>
    <w:rsid w:val="00BB5DFC"/>
    <w:rsid w:val="00BD279D"/>
    <w:rsid w:val="00BD6BB8"/>
    <w:rsid w:val="00BF419B"/>
    <w:rsid w:val="00C66BA2"/>
    <w:rsid w:val="00C95985"/>
    <w:rsid w:val="00CC5026"/>
    <w:rsid w:val="00CC68D0"/>
    <w:rsid w:val="00CE1575"/>
    <w:rsid w:val="00D03F9A"/>
    <w:rsid w:val="00D06D51"/>
    <w:rsid w:val="00D24991"/>
    <w:rsid w:val="00D50255"/>
    <w:rsid w:val="00D66520"/>
    <w:rsid w:val="00DC7DD3"/>
    <w:rsid w:val="00DE0BA1"/>
    <w:rsid w:val="00DE34CF"/>
    <w:rsid w:val="00E11CB5"/>
    <w:rsid w:val="00E13F3D"/>
    <w:rsid w:val="00E3229F"/>
    <w:rsid w:val="00E34898"/>
    <w:rsid w:val="00E613D2"/>
    <w:rsid w:val="00EA1725"/>
    <w:rsid w:val="00EB09B7"/>
    <w:rsid w:val="00EE7D7C"/>
    <w:rsid w:val="00EE7EBE"/>
    <w:rsid w:val="00F1057B"/>
    <w:rsid w:val="00F14902"/>
    <w:rsid w:val="00F25D98"/>
    <w:rsid w:val="00F300FB"/>
    <w:rsid w:val="00F329DE"/>
    <w:rsid w:val="00F346EC"/>
    <w:rsid w:val="00F64BF8"/>
    <w:rsid w:val="00FB6386"/>
    <w:rsid w:val="00FE292A"/>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7"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1Char">
    <w:name w:val="标题 1 Char"/>
    <w:link w:val="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af1">
    <w:name w:val="Table Grid"/>
    <w:basedOn w:val="a1"/>
    <w:rsid w:val="00973B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7"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1Char">
    <w:name w:val="标题 1 Char"/>
    <w:link w:val="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af1">
    <w:name w:val="Table Grid"/>
    <w:basedOn w:val="a1"/>
    <w:rsid w:val="00973B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comments" Target="comments.xml"/><Relationship Id="rId26" Type="http://schemas.openxmlformats.org/officeDocument/2006/relationships/oleObject" Target="embeddings/oleObject4.bin"/><Relationship Id="rId39"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e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theme" Target="theme/theme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5AIRPNAIUNRU-2028481721-4452</_dlc_DocId>
    <_dlc_DocIdUrl xmlns="71c5aaf6-e6ce-465b-b873-5148d2a4c105">
      <Url>https://nokia.sharepoint.com/sites/c5g/e2earch/_layouts/15/DocIdRedir.aspx?ID=5AIRPNAIUNRU-2028481721-4452</Url>
      <Description>5AIRPNAIUNRU-2028481721-4452</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3.xml><?xml version="1.0" encoding="utf-8"?>
<ds:datastoreItem xmlns:ds="http://schemas.openxmlformats.org/officeDocument/2006/customXml" ds:itemID="{13B65B5E-3325-4C91-9AA4-145150D5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3F34D4-CA5F-42AA-ABE3-328BDF09EFF5}">
  <ds:schemaRefs>
    <ds:schemaRef ds:uri="http://schemas.microsoft.com/sharepoint/events"/>
  </ds:schemaRefs>
</ds:datastoreItem>
</file>

<file path=customXml/itemProps5.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6.xml><?xml version="1.0" encoding="utf-8"?>
<ds:datastoreItem xmlns:ds="http://schemas.openxmlformats.org/officeDocument/2006/customXml" ds:itemID="{73F71DD6-D9FA-499A-AE67-3C5E0BAE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4171</Words>
  <Characters>23779</Characters>
  <Application>Microsoft Office Word</Application>
  <DocSecurity>0</DocSecurity>
  <Lines>198</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cp:revision>
  <cp:lastPrinted>1900-12-31T16:00:00Z</cp:lastPrinted>
  <dcterms:created xsi:type="dcterms:W3CDTF">2021-03-05T10:03:00Z</dcterms:created>
  <dcterms:modified xsi:type="dcterms:W3CDTF">2021-03-05T10:05:00Z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09465d04-6c70-483d-917d-b65c8911a468</vt:lpwstr>
  </property>
  <property fmtid="{D5CDD505-2E9C-101B-9397-08002B2CF9AE}" pid="23" name="_2015_ms_pID_725343">
    <vt:lpwstr>(2)Z125DqpZHkcM5VnGlxwArnYgW27XW0zHuDIk79pJASr4tnOrqoNNaIpLA5pFrUxgs6DEi3N6
fwu9Yby9WwiZPrB0kCQ0eZi+LLnvbGJvXfPRZjB2ePGrK+Q2pLuF4BJGrRVo0uluE0IJTnFx
j0Evkz7YuHwStAhjo7Kl5jkLezbC58tJGVrRdqRgL1iLCBE/HG3Gift7zBMMBVqtVXnL5aZs
qOb3xNoG5RUgBKVo42</vt:lpwstr>
  </property>
  <property fmtid="{D5CDD505-2E9C-101B-9397-08002B2CF9AE}" pid="24" name="_2015_ms_pID_7253431">
    <vt:lpwstr>2aGNZ9QBpYuwxEMS98LL9DDN1+0VPOrmBPMptenN3/chhto5Lz6tUn
2ZvwQD6NvqM785pNgqyvRK/QuaJhbdxKtUw1YMLMgHuWaDbqndth7dsk+WtpKGhLHGYtfGKK
yQLyYbEXdp7iHTDqmNc5fTbm7k0IF1Lz1m3oLk9WqnT/NPItAb/d0kQDfUvd9LK8o3UV9dJF
+HR63viQiLJHcxVb</vt:lpwstr>
  </property>
  <property fmtid="{D5CDD505-2E9C-101B-9397-08002B2CF9AE}" pid="25" name="NSCPROP_SA">
    <vt:lpwstr>C:\Users\moonst\AppData\Local\Temp\Temp1_S2-2100661r05.zip\S2-2100661r05-TS23.502 FS_IIoT KI#3B-1.docx</vt:lpwstr>
  </property>
</Properties>
</file>